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D72C" w14:textId="77777777" w:rsidR="002362B8" w:rsidRDefault="002362B8"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S5-260152</w:t>
      </w:r>
      <w:r>
        <w:rPr>
          <w:b/>
          <w:i/>
          <w:noProof/>
          <w:sz w:val="28"/>
        </w:rPr>
        <w:fldChar w:fldCharType="end"/>
      </w:r>
    </w:p>
    <w:p w14:paraId="7EE258BF" w14:textId="77777777" w:rsidR="002362B8" w:rsidRDefault="002362B8" w:rsidP="002362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A95" w14:paraId="31F0F600" w14:textId="77777777" w:rsidTr="00C45F4B">
        <w:tc>
          <w:tcPr>
            <w:tcW w:w="9641" w:type="dxa"/>
            <w:gridSpan w:val="9"/>
            <w:tcBorders>
              <w:top w:val="single" w:sz="4" w:space="0" w:color="auto"/>
              <w:left w:val="single" w:sz="4" w:space="0" w:color="auto"/>
              <w:right w:val="single" w:sz="4" w:space="0" w:color="auto"/>
            </w:tcBorders>
          </w:tcPr>
          <w:p w14:paraId="2629F035" w14:textId="77777777" w:rsidR="00217A95" w:rsidRDefault="00217A95" w:rsidP="00C45F4B">
            <w:pPr>
              <w:pStyle w:val="CRCoverPage"/>
              <w:spacing w:after="0"/>
              <w:jc w:val="right"/>
              <w:rPr>
                <w:i/>
                <w:noProof/>
              </w:rPr>
            </w:pPr>
            <w:r>
              <w:rPr>
                <w:i/>
                <w:noProof/>
                <w:sz w:val="14"/>
              </w:rPr>
              <w:t>CR-Form-v12.5</w:t>
            </w:r>
          </w:p>
        </w:tc>
      </w:tr>
      <w:tr w:rsidR="00217A95" w14:paraId="799E4A26" w14:textId="77777777" w:rsidTr="00C45F4B">
        <w:tc>
          <w:tcPr>
            <w:tcW w:w="9641" w:type="dxa"/>
            <w:gridSpan w:val="9"/>
            <w:tcBorders>
              <w:left w:val="single" w:sz="4" w:space="0" w:color="auto"/>
              <w:right w:val="single" w:sz="4" w:space="0" w:color="auto"/>
            </w:tcBorders>
          </w:tcPr>
          <w:p w14:paraId="041A2230" w14:textId="77777777" w:rsidR="00217A95" w:rsidRDefault="00217A95" w:rsidP="00C45F4B">
            <w:pPr>
              <w:pStyle w:val="CRCoverPage"/>
              <w:spacing w:after="0"/>
              <w:jc w:val="center"/>
              <w:rPr>
                <w:noProof/>
              </w:rPr>
            </w:pPr>
            <w:r>
              <w:rPr>
                <w:b/>
                <w:noProof/>
                <w:sz w:val="32"/>
              </w:rPr>
              <w:t>CHANGE REQUEST</w:t>
            </w:r>
          </w:p>
        </w:tc>
      </w:tr>
      <w:tr w:rsidR="00217A95" w14:paraId="475EC033" w14:textId="77777777" w:rsidTr="00C45F4B">
        <w:tc>
          <w:tcPr>
            <w:tcW w:w="9641" w:type="dxa"/>
            <w:gridSpan w:val="9"/>
            <w:tcBorders>
              <w:left w:val="single" w:sz="4" w:space="0" w:color="auto"/>
              <w:right w:val="single" w:sz="4" w:space="0" w:color="auto"/>
            </w:tcBorders>
          </w:tcPr>
          <w:p w14:paraId="488F9548" w14:textId="77777777" w:rsidR="00217A95" w:rsidRDefault="00217A95" w:rsidP="00C45F4B">
            <w:pPr>
              <w:pStyle w:val="CRCoverPage"/>
              <w:spacing w:after="0"/>
              <w:rPr>
                <w:noProof/>
                <w:sz w:val="8"/>
                <w:szCs w:val="8"/>
              </w:rPr>
            </w:pPr>
          </w:p>
        </w:tc>
      </w:tr>
      <w:tr w:rsidR="00217A95" w14:paraId="0B11E409" w14:textId="77777777" w:rsidTr="00C45F4B">
        <w:tc>
          <w:tcPr>
            <w:tcW w:w="142" w:type="dxa"/>
            <w:tcBorders>
              <w:left w:val="single" w:sz="4" w:space="0" w:color="auto"/>
            </w:tcBorders>
          </w:tcPr>
          <w:p w14:paraId="19004497" w14:textId="77777777" w:rsidR="00217A95" w:rsidRDefault="00217A95" w:rsidP="00C45F4B">
            <w:pPr>
              <w:pStyle w:val="CRCoverPage"/>
              <w:spacing w:after="0"/>
              <w:jc w:val="right"/>
              <w:rPr>
                <w:noProof/>
              </w:rPr>
            </w:pPr>
          </w:p>
        </w:tc>
        <w:tc>
          <w:tcPr>
            <w:tcW w:w="1559" w:type="dxa"/>
            <w:shd w:val="pct30" w:color="FFFF00" w:fill="auto"/>
          </w:tcPr>
          <w:p w14:paraId="3A540316" w14:textId="77777777" w:rsidR="00217A95" w:rsidRPr="00410371" w:rsidRDefault="00217A95" w:rsidP="00217A95">
            <w:pPr>
              <w:pStyle w:val="CRCoverPage"/>
              <w:spacing w:after="0"/>
              <w:jc w:val="center"/>
              <w:rPr>
                <w:b/>
                <w:noProof/>
                <w:sz w:val="28"/>
              </w:rPr>
            </w:pPr>
            <w:r w:rsidRPr="007D3EC5">
              <w:rPr>
                <w:b/>
                <w:noProof/>
                <w:sz w:val="28"/>
              </w:rPr>
              <w:t>32.422</w:t>
            </w:r>
          </w:p>
        </w:tc>
        <w:tc>
          <w:tcPr>
            <w:tcW w:w="709" w:type="dxa"/>
          </w:tcPr>
          <w:p w14:paraId="44073F9B" w14:textId="77777777" w:rsidR="00217A95" w:rsidRDefault="00217A95" w:rsidP="00C45F4B">
            <w:pPr>
              <w:pStyle w:val="CRCoverPage"/>
              <w:spacing w:after="0"/>
              <w:jc w:val="center"/>
              <w:rPr>
                <w:noProof/>
              </w:rPr>
            </w:pPr>
            <w:r>
              <w:rPr>
                <w:b/>
                <w:noProof/>
                <w:sz w:val="28"/>
              </w:rPr>
              <w:t>CR</w:t>
            </w:r>
          </w:p>
        </w:tc>
        <w:tc>
          <w:tcPr>
            <w:tcW w:w="1276" w:type="dxa"/>
            <w:shd w:val="pct30" w:color="FFFF00" w:fill="auto"/>
          </w:tcPr>
          <w:p w14:paraId="651FE444" w14:textId="20706BBC" w:rsidR="00217A95" w:rsidRPr="00410371" w:rsidRDefault="002362B8" w:rsidP="00C45F4B">
            <w:pPr>
              <w:pStyle w:val="CRCoverPage"/>
              <w:spacing w:after="0"/>
              <w:rPr>
                <w:noProof/>
              </w:rPr>
            </w:pPr>
            <w:r>
              <w:fldChar w:fldCharType="begin"/>
            </w:r>
            <w:r>
              <w:instrText xml:space="preserve"> DOCPROPERTY  Cr#  \* MERGEFORMAT </w:instrText>
            </w:r>
            <w:r>
              <w:fldChar w:fldCharType="separate"/>
            </w:r>
            <w:r w:rsidRPr="00410371">
              <w:rPr>
                <w:b/>
                <w:noProof/>
                <w:sz w:val="28"/>
              </w:rPr>
              <w:t>0552</w:t>
            </w:r>
            <w:r>
              <w:rPr>
                <w:b/>
                <w:noProof/>
                <w:sz w:val="28"/>
              </w:rPr>
              <w:fldChar w:fldCharType="end"/>
            </w:r>
          </w:p>
        </w:tc>
        <w:tc>
          <w:tcPr>
            <w:tcW w:w="709" w:type="dxa"/>
          </w:tcPr>
          <w:p w14:paraId="1384DF12" w14:textId="77777777" w:rsidR="00217A95" w:rsidRDefault="00217A95" w:rsidP="00C45F4B">
            <w:pPr>
              <w:pStyle w:val="CRCoverPage"/>
              <w:tabs>
                <w:tab w:val="right" w:pos="625"/>
              </w:tabs>
              <w:spacing w:after="0"/>
              <w:jc w:val="center"/>
              <w:rPr>
                <w:noProof/>
              </w:rPr>
            </w:pPr>
            <w:r>
              <w:rPr>
                <w:b/>
                <w:bCs/>
                <w:noProof/>
                <w:sz w:val="28"/>
              </w:rPr>
              <w:t>rev</w:t>
            </w:r>
          </w:p>
        </w:tc>
        <w:tc>
          <w:tcPr>
            <w:tcW w:w="992" w:type="dxa"/>
            <w:shd w:val="pct30" w:color="FFFF00" w:fill="auto"/>
          </w:tcPr>
          <w:p w14:paraId="6B6E6B43" w14:textId="38DD7E19" w:rsidR="00217A95" w:rsidRPr="00410371" w:rsidRDefault="004804BA" w:rsidP="00C45F4B">
            <w:pPr>
              <w:pStyle w:val="CRCoverPage"/>
              <w:spacing w:after="0"/>
              <w:jc w:val="center"/>
              <w:rPr>
                <w:b/>
                <w:noProof/>
              </w:rPr>
            </w:pPr>
            <w:r>
              <w:rPr>
                <w:b/>
                <w:noProof/>
                <w:sz w:val="28"/>
              </w:rPr>
              <w:t>-</w:t>
            </w:r>
          </w:p>
        </w:tc>
        <w:tc>
          <w:tcPr>
            <w:tcW w:w="2410" w:type="dxa"/>
          </w:tcPr>
          <w:p w14:paraId="0615CC40" w14:textId="77777777" w:rsidR="00217A95" w:rsidRDefault="00217A95" w:rsidP="00C4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95DBD" w14:textId="5E66793F" w:rsidR="00217A95" w:rsidRPr="00410371" w:rsidRDefault="007A1832" w:rsidP="00C45F4B">
            <w:pPr>
              <w:pStyle w:val="CRCoverPage"/>
              <w:spacing w:after="0"/>
              <w:jc w:val="center"/>
              <w:rPr>
                <w:noProof/>
                <w:sz w:val="28"/>
              </w:rPr>
            </w:pPr>
            <w:r>
              <w:rPr>
                <w:b/>
                <w:noProof/>
                <w:sz w:val="28"/>
              </w:rPr>
              <w:t>20</w:t>
            </w:r>
            <w:r w:rsidR="004804BA">
              <w:rPr>
                <w:b/>
                <w:noProof/>
                <w:sz w:val="28"/>
              </w:rPr>
              <w:t>.</w:t>
            </w:r>
            <w:r>
              <w:rPr>
                <w:b/>
                <w:noProof/>
                <w:sz w:val="28"/>
              </w:rPr>
              <w:t>0</w:t>
            </w:r>
            <w:r w:rsidR="004804BA">
              <w:rPr>
                <w:b/>
                <w:noProof/>
                <w:sz w:val="28"/>
              </w:rPr>
              <w:t>.0</w:t>
            </w:r>
          </w:p>
        </w:tc>
        <w:tc>
          <w:tcPr>
            <w:tcW w:w="143" w:type="dxa"/>
            <w:tcBorders>
              <w:right w:val="single" w:sz="4" w:space="0" w:color="auto"/>
            </w:tcBorders>
          </w:tcPr>
          <w:p w14:paraId="529DCEC3" w14:textId="77777777" w:rsidR="00217A95" w:rsidRDefault="00217A95" w:rsidP="00C45F4B">
            <w:pPr>
              <w:pStyle w:val="CRCoverPage"/>
              <w:spacing w:after="0"/>
              <w:rPr>
                <w:noProof/>
              </w:rPr>
            </w:pPr>
          </w:p>
        </w:tc>
      </w:tr>
      <w:tr w:rsidR="00217A95" w14:paraId="0A710E46" w14:textId="77777777" w:rsidTr="00C45F4B">
        <w:tc>
          <w:tcPr>
            <w:tcW w:w="9641" w:type="dxa"/>
            <w:gridSpan w:val="9"/>
            <w:tcBorders>
              <w:left w:val="single" w:sz="4" w:space="0" w:color="auto"/>
              <w:right w:val="single" w:sz="4" w:space="0" w:color="auto"/>
            </w:tcBorders>
          </w:tcPr>
          <w:p w14:paraId="4865F4E7" w14:textId="77777777" w:rsidR="00217A95" w:rsidRDefault="00217A95" w:rsidP="00C45F4B">
            <w:pPr>
              <w:pStyle w:val="CRCoverPage"/>
              <w:spacing w:after="0"/>
              <w:rPr>
                <w:noProof/>
              </w:rPr>
            </w:pPr>
          </w:p>
        </w:tc>
      </w:tr>
      <w:tr w:rsidR="00217A95" w14:paraId="005D1DE1" w14:textId="77777777" w:rsidTr="00C45F4B">
        <w:tc>
          <w:tcPr>
            <w:tcW w:w="9641" w:type="dxa"/>
            <w:gridSpan w:val="9"/>
            <w:tcBorders>
              <w:top w:val="single" w:sz="4" w:space="0" w:color="auto"/>
            </w:tcBorders>
          </w:tcPr>
          <w:p w14:paraId="2E3D4A6E" w14:textId="77777777" w:rsidR="00217A95" w:rsidRPr="00F25D98" w:rsidRDefault="00217A95"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7A95" w14:paraId="08FF97AB" w14:textId="77777777" w:rsidTr="00C45F4B">
        <w:tc>
          <w:tcPr>
            <w:tcW w:w="9641" w:type="dxa"/>
            <w:gridSpan w:val="9"/>
          </w:tcPr>
          <w:p w14:paraId="0F4FF1E5" w14:textId="77777777" w:rsidR="00217A95" w:rsidRDefault="00217A95" w:rsidP="00C45F4B">
            <w:pPr>
              <w:pStyle w:val="CRCoverPage"/>
              <w:spacing w:after="0"/>
              <w:rPr>
                <w:noProof/>
                <w:sz w:val="8"/>
                <w:szCs w:val="8"/>
              </w:rPr>
            </w:pPr>
          </w:p>
        </w:tc>
      </w:tr>
    </w:tbl>
    <w:p w14:paraId="506A22D0" w14:textId="77777777" w:rsidR="00217A95" w:rsidRDefault="00217A95" w:rsidP="00217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A95" w14:paraId="1E106FD4" w14:textId="77777777" w:rsidTr="00C45F4B">
        <w:tc>
          <w:tcPr>
            <w:tcW w:w="2835" w:type="dxa"/>
          </w:tcPr>
          <w:p w14:paraId="12C67198" w14:textId="77777777" w:rsidR="00217A95" w:rsidRDefault="00217A95" w:rsidP="00C45F4B">
            <w:pPr>
              <w:pStyle w:val="CRCoverPage"/>
              <w:tabs>
                <w:tab w:val="right" w:pos="2751"/>
              </w:tabs>
              <w:spacing w:after="0"/>
              <w:rPr>
                <w:b/>
                <w:i/>
                <w:noProof/>
              </w:rPr>
            </w:pPr>
            <w:r>
              <w:rPr>
                <w:b/>
                <w:i/>
                <w:noProof/>
              </w:rPr>
              <w:t>Proposed change affects:</w:t>
            </w:r>
          </w:p>
        </w:tc>
        <w:tc>
          <w:tcPr>
            <w:tcW w:w="1418" w:type="dxa"/>
          </w:tcPr>
          <w:p w14:paraId="62008CB7" w14:textId="77777777" w:rsidR="00217A95" w:rsidRDefault="00217A95"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320AC" w14:textId="77777777" w:rsidR="00217A95" w:rsidRDefault="00217A95" w:rsidP="00C45F4B">
            <w:pPr>
              <w:pStyle w:val="CRCoverPage"/>
              <w:spacing w:after="0"/>
              <w:jc w:val="center"/>
              <w:rPr>
                <w:b/>
                <w:caps/>
                <w:noProof/>
              </w:rPr>
            </w:pPr>
          </w:p>
        </w:tc>
        <w:tc>
          <w:tcPr>
            <w:tcW w:w="709" w:type="dxa"/>
            <w:tcBorders>
              <w:left w:val="single" w:sz="4" w:space="0" w:color="auto"/>
            </w:tcBorders>
          </w:tcPr>
          <w:p w14:paraId="40A9384E" w14:textId="77777777" w:rsidR="00217A95" w:rsidRDefault="00217A95"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1EFAA" w14:textId="77777777" w:rsidR="00217A95" w:rsidRDefault="00217A95" w:rsidP="00C45F4B">
            <w:pPr>
              <w:pStyle w:val="CRCoverPage"/>
              <w:spacing w:after="0"/>
              <w:jc w:val="center"/>
              <w:rPr>
                <w:b/>
                <w:caps/>
                <w:noProof/>
              </w:rPr>
            </w:pPr>
          </w:p>
        </w:tc>
        <w:tc>
          <w:tcPr>
            <w:tcW w:w="2126" w:type="dxa"/>
          </w:tcPr>
          <w:p w14:paraId="14B412BE" w14:textId="77777777" w:rsidR="00217A95" w:rsidRDefault="00217A95"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CF86" w14:textId="77777777" w:rsidR="00217A95" w:rsidRDefault="00217A95"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0932FA" w14:textId="77777777" w:rsidR="00217A95" w:rsidRDefault="00217A95"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57EDC" w14:textId="77777777" w:rsidR="00217A95" w:rsidRDefault="00217A95" w:rsidP="00C45F4B">
            <w:pPr>
              <w:pStyle w:val="CRCoverPage"/>
              <w:spacing w:after="0"/>
              <w:jc w:val="center"/>
              <w:rPr>
                <w:b/>
                <w:bCs/>
                <w:caps/>
                <w:noProof/>
              </w:rPr>
            </w:pPr>
          </w:p>
        </w:tc>
      </w:tr>
    </w:tbl>
    <w:p w14:paraId="779ECA70" w14:textId="77777777" w:rsidR="00217A95" w:rsidRDefault="00217A95" w:rsidP="00217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A95" w14:paraId="3EE68E56" w14:textId="77777777" w:rsidTr="00C45F4B">
        <w:tc>
          <w:tcPr>
            <w:tcW w:w="9640" w:type="dxa"/>
            <w:gridSpan w:val="11"/>
          </w:tcPr>
          <w:p w14:paraId="21C93442" w14:textId="77777777" w:rsidR="00217A95" w:rsidRDefault="00217A95" w:rsidP="00C45F4B">
            <w:pPr>
              <w:pStyle w:val="CRCoverPage"/>
              <w:spacing w:after="0"/>
              <w:rPr>
                <w:noProof/>
                <w:sz w:val="8"/>
                <w:szCs w:val="8"/>
              </w:rPr>
            </w:pPr>
          </w:p>
        </w:tc>
      </w:tr>
      <w:tr w:rsidR="00217A95" w14:paraId="10DB37F7" w14:textId="77777777" w:rsidTr="00C45F4B">
        <w:tc>
          <w:tcPr>
            <w:tcW w:w="1843" w:type="dxa"/>
            <w:tcBorders>
              <w:top w:val="single" w:sz="4" w:space="0" w:color="auto"/>
              <w:left w:val="single" w:sz="4" w:space="0" w:color="auto"/>
            </w:tcBorders>
          </w:tcPr>
          <w:p w14:paraId="2DEF4239" w14:textId="77777777" w:rsidR="00217A95" w:rsidRDefault="00217A95"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C5B66" w14:textId="002E6DBE" w:rsidR="00217A95" w:rsidRDefault="00217A95" w:rsidP="00C45F4B">
            <w:pPr>
              <w:pStyle w:val="CRCoverPage"/>
              <w:spacing w:after="0"/>
              <w:ind w:left="100"/>
              <w:rPr>
                <w:noProof/>
              </w:rPr>
            </w:pPr>
            <w:r>
              <w:rPr>
                <w:rFonts w:hint="eastAsia"/>
                <w:noProof/>
                <w:lang w:eastAsia="zh-CN"/>
              </w:rPr>
              <w:t>R</w:t>
            </w:r>
            <w:r>
              <w:rPr>
                <w:noProof/>
                <w:lang w:eastAsia="zh-CN"/>
              </w:rPr>
              <w:t>el</w:t>
            </w:r>
            <w:r>
              <w:rPr>
                <w:rFonts w:hint="eastAsia"/>
                <w:noProof/>
                <w:lang w:eastAsia="zh-CN"/>
              </w:rPr>
              <w:t>-</w:t>
            </w:r>
            <w:r w:rsidR="007A1832">
              <w:rPr>
                <w:noProof/>
                <w:lang w:eastAsia="zh-CN"/>
              </w:rPr>
              <w:t>20</w:t>
            </w:r>
            <w:r>
              <w:rPr>
                <w:noProof/>
                <w:lang w:eastAsia="zh-CN"/>
              </w:rPr>
              <w:t xml:space="preserve"> CR TS 32.422 enhance the procedure of </w:t>
            </w:r>
            <w:r>
              <w:t xml:space="preserve">NG-RAN activation mechanisms for </w:t>
            </w:r>
            <w:r>
              <w:rPr>
                <w:rFonts w:eastAsia="等线"/>
                <w:lang w:val="en-US"/>
              </w:rPr>
              <w:t>C-</w:t>
            </w:r>
            <w:r>
              <w:t>MDT</w:t>
            </w:r>
          </w:p>
        </w:tc>
      </w:tr>
      <w:tr w:rsidR="00217A95" w14:paraId="50547D7F" w14:textId="77777777" w:rsidTr="00C45F4B">
        <w:tc>
          <w:tcPr>
            <w:tcW w:w="1843" w:type="dxa"/>
            <w:tcBorders>
              <w:left w:val="single" w:sz="4" w:space="0" w:color="auto"/>
            </w:tcBorders>
          </w:tcPr>
          <w:p w14:paraId="44FEC563" w14:textId="77777777" w:rsidR="00217A95" w:rsidRDefault="00217A95" w:rsidP="00C45F4B">
            <w:pPr>
              <w:pStyle w:val="CRCoverPage"/>
              <w:spacing w:after="0"/>
              <w:rPr>
                <w:b/>
                <w:i/>
                <w:noProof/>
                <w:sz w:val="8"/>
                <w:szCs w:val="8"/>
              </w:rPr>
            </w:pPr>
          </w:p>
        </w:tc>
        <w:tc>
          <w:tcPr>
            <w:tcW w:w="7797" w:type="dxa"/>
            <w:gridSpan w:val="10"/>
            <w:tcBorders>
              <w:right w:val="single" w:sz="4" w:space="0" w:color="auto"/>
            </w:tcBorders>
          </w:tcPr>
          <w:p w14:paraId="7CE74BD1" w14:textId="77777777" w:rsidR="00217A95" w:rsidRDefault="00217A95" w:rsidP="00C45F4B">
            <w:pPr>
              <w:pStyle w:val="CRCoverPage"/>
              <w:spacing w:after="0"/>
              <w:rPr>
                <w:noProof/>
                <w:sz w:val="8"/>
                <w:szCs w:val="8"/>
              </w:rPr>
            </w:pPr>
          </w:p>
        </w:tc>
      </w:tr>
      <w:tr w:rsidR="00217A95" w14:paraId="31952E03" w14:textId="77777777" w:rsidTr="00C45F4B">
        <w:tc>
          <w:tcPr>
            <w:tcW w:w="1843" w:type="dxa"/>
            <w:tcBorders>
              <w:left w:val="single" w:sz="4" w:space="0" w:color="auto"/>
            </w:tcBorders>
          </w:tcPr>
          <w:p w14:paraId="545F529E" w14:textId="77777777" w:rsidR="00217A95" w:rsidRDefault="00217A95"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15D4C" w14:textId="77777777" w:rsidR="00217A95" w:rsidRDefault="00217A95" w:rsidP="00C45F4B">
            <w:pPr>
              <w:pStyle w:val="CRCoverPage"/>
              <w:spacing w:after="0"/>
              <w:ind w:left="100"/>
              <w:rPr>
                <w:noProof/>
              </w:rPr>
            </w:pPr>
            <w:r>
              <w:rPr>
                <w:rFonts w:hint="eastAsia"/>
                <w:noProof/>
                <w:lang w:eastAsia="zh-CN"/>
              </w:rPr>
              <w:t>H</w:t>
            </w:r>
            <w:r>
              <w:rPr>
                <w:noProof/>
                <w:lang w:eastAsia="zh-CN"/>
              </w:rPr>
              <w:t>uawei</w:t>
            </w:r>
          </w:p>
        </w:tc>
      </w:tr>
      <w:tr w:rsidR="00217A95" w14:paraId="3D4E9EE8" w14:textId="77777777" w:rsidTr="00C45F4B">
        <w:tc>
          <w:tcPr>
            <w:tcW w:w="1843" w:type="dxa"/>
            <w:tcBorders>
              <w:left w:val="single" w:sz="4" w:space="0" w:color="auto"/>
            </w:tcBorders>
          </w:tcPr>
          <w:p w14:paraId="4312F72A" w14:textId="77777777" w:rsidR="00217A95" w:rsidRDefault="00217A95"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0EA70" w14:textId="77777777" w:rsidR="00217A95" w:rsidRDefault="00217A95"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217A95" w14:paraId="71296B07" w14:textId="77777777" w:rsidTr="00C45F4B">
        <w:tc>
          <w:tcPr>
            <w:tcW w:w="1843" w:type="dxa"/>
            <w:tcBorders>
              <w:left w:val="single" w:sz="4" w:space="0" w:color="auto"/>
            </w:tcBorders>
          </w:tcPr>
          <w:p w14:paraId="0C330A6B" w14:textId="77777777" w:rsidR="00217A95" w:rsidRDefault="00217A95" w:rsidP="00C45F4B">
            <w:pPr>
              <w:pStyle w:val="CRCoverPage"/>
              <w:spacing w:after="0"/>
              <w:rPr>
                <w:b/>
                <w:i/>
                <w:noProof/>
                <w:sz w:val="8"/>
                <w:szCs w:val="8"/>
              </w:rPr>
            </w:pPr>
          </w:p>
        </w:tc>
        <w:tc>
          <w:tcPr>
            <w:tcW w:w="7797" w:type="dxa"/>
            <w:gridSpan w:val="10"/>
            <w:tcBorders>
              <w:right w:val="single" w:sz="4" w:space="0" w:color="auto"/>
            </w:tcBorders>
          </w:tcPr>
          <w:p w14:paraId="1D236013" w14:textId="77777777" w:rsidR="00217A95" w:rsidRDefault="00217A95" w:rsidP="00C45F4B">
            <w:pPr>
              <w:pStyle w:val="CRCoverPage"/>
              <w:spacing w:after="0"/>
              <w:rPr>
                <w:noProof/>
                <w:sz w:val="8"/>
                <w:szCs w:val="8"/>
              </w:rPr>
            </w:pPr>
          </w:p>
        </w:tc>
      </w:tr>
      <w:tr w:rsidR="00217A95" w14:paraId="53DCEAF0" w14:textId="77777777" w:rsidTr="00C45F4B">
        <w:tc>
          <w:tcPr>
            <w:tcW w:w="1843" w:type="dxa"/>
            <w:tcBorders>
              <w:left w:val="single" w:sz="4" w:space="0" w:color="auto"/>
            </w:tcBorders>
          </w:tcPr>
          <w:p w14:paraId="5CFBD93D" w14:textId="77777777" w:rsidR="00217A95" w:rsidRDefault="00217A95"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44C9D001" w14:textId="505CF6AB" w:rsidR="00217A95" w:rsidRDefault="002362B8" w:rsidP="00C45F4B">
            <w:pPr>
              <w:pStyle w:val="CRCoverPage"/>
              <w:spacing w:after="0"/>
              <w:ind w:left="100"/>
              <w:rPr>
                <w:noProof/>
              </w:rPr>
            </w:pPr>
            <w:r>
              <w:fldChar w:fldCharType="begin"/>
            </w:r>
            <w:r>
              <w:instrText xml:space="preserve"> DOCPROPERTY  RelatedWis  \* MERGEFORMAT </w:instrText>
            </w:r>
            <w:r>
              <w:fldChar w:fldCharType="separate"/>
            </w:r>
            <w:r>
              <w:rPr>
                <w:noProof/>
              </w:rPr>
              <w:t>TEI19</w:t>
            </w:r>
            <w:r>
              <w:rPr>
                <w:noProof/>
              </w:rPr>
              <w:fldChar w:fldCharType="end"/>
            </w:r>
          </w:p>
        </w:tc>
        <w:tc>
          <w:tcPr>
            <w:tcW w:w="567" w:type="dxa"/>
            <w:tcBorders>
              <w:left w:val="nil"/>
            </w:tcBorders>
          </w:tcPr>
          <w:p w14:paraId="0D3D7DD9" w14:textId="77777777" w:rsidR="00217A95" w:rsidRDefault="00217A95" w:rsidP="00C45F4B">
            <w:pPr>
              <w:pStyle w:val="CRCoverPage"/>
              <w:spacing w:after="0"/>
              <w:ind w:right="100"/>
              <w:rPr>
                <w:noProof/>
              </w:rPr>
            </w:pPr>
          </w:p>
        </w:tc>
        <w:tc>
          <w:tcPr>
            <w:tcW w:w="1417" w:type="dxa"/>
            <w:gridSpan w:val="3"/>
            <w:tcBorders>
              <w:left w:val="nil"/>
            </w:tcBorders>
          </w:tcPr>
          <w:p w14:paraId="0B11AC40" w14:textId="77777777" w:rsidR="00217A95" w:rsidRDefault="00217A95"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9D27D" w14:textId="7499F491" w:rsidR="00217A95" w:rsidRDefault="00217A95" w:rsidP="00C45F4B">
            <w:pPr>
              <w:pStyle w:val="CRCoverPage"/>
              <w:spacing w:after="0"/>
              <w:ind w:left="100"/>
              <w:rPr>
                <w:noProof/>
              </w:rPr>
            </w:pPr>
            <w:r>
              <w:t>2026-01-2</w:t>
            </w:r>
            <w:r w:rsidR="002362B8">
              <w:t>9</w:t>
            </w:r>
          </w:p>
        </w:tc>
      </w:tr>
      <w:tr w:rsidR="00217A95" w14:paraId="4EADED97" w14:textId="77777777" w:rsidTr="00C45F4B">
        <w:tc>
          <w:tcPr>
            <w:tcW w:w="1843" w:type="dxa"/>
            <w:tcBorders>
              <w:left w:val="single" w:sz="4" w:space="0" w:color="auto"/>
            </w:tcBorders>
          </w:tcPr>
          <w:p w14:paraId="5D2DD7BF" w14:textId="77777777" w:rsidR="00217A95" w:rsidRDefault="00217A95" w:rsidP="00C45F4B">
            <w:pPr>
              <w:pStyle w:val="CRCoverPage"/>
              <w:spacing w:after="0"/>
              <w:rPr>
                <w:b/>
                <w:i/>
                <w:noProof/>
                <w:sz w:val="8"/>
                <w:szCs w:val="8"/>
              </w:rPr>
            </w:pPr>
          </w:p>
        </w:tc>
        <w:tc>
          <w:tcPr>
            <w:tcW w:w="1986" w:type="dxa"/>
            <w:gridSpan w:val="4"/>
          </w:tcPr>
          <w:p w14:paraId="42BA9D11" w14:textId="77777777" w:rsidR="00217A95" w:rsidRDefault="00217A95" w:rsidP="00C45F4B">
            <w:pPr>
              <w:pStyle w:val="CRCoverPage"/>
              <w:spacing w:after="0"/>
              <w:rPr>
                <w:noProof/>
                <w:sz w:val="8"/>
                <w:szCs w:val="8"/>
              </w:rPr>
            </w:pPr>
          </w:p>
        </w:tc>
        <w:tc>
          <w:tcPr>
            <w:tcW w:w="2267" w:type="dxa"/>
            <w:gridSpan w:val="2"/>
          </w:tcPr>
          <w:p w14:paraId="0C28777C" w14:textId="77777777" w:rsidR="00217A95" w:rsidRDefault="00217A95" w:rsidP="00C45F4B">
            <w:pPr>
              <w:pStyle w:val="CRCoverPage"/>
              <w:spacing w:after="0"/>
              <w:rPr>
                <w:noProof/>
                <w:sz w:val="8"/>
                <w:szCs w:val="8"/>
              </w:rPr>
            </w:pPr>
          </w:p>
        </w:tc>
        <w:tc>
          <w:tcPr>
            <w:tcW w:w="1417" w:type="dxa"/>
            <w:gridSpan w:val="3"/>
          </w:tcPr>
          <w:p w14:paraId="077C8F84" w14:textId="77777777" w:rsidR="00217A95" w:rsidRDefault="00217A95" w:rsidP="00C45F4B">
            <w:pPr>
              <w:pStyle w:val="CRCoverPage"/>
              <w:spacing w:after="0"/>
              <w:rPr>
                <w:noProof/>
                <w:sz w:val="8"/>
                <w:szCs w:val="8"/>
              </w:rPr>
            </w:pPr>
          </w:p>
        </w:tc>
        <w:tc>
          <w:tcPr>
            <w:tcW w:w="2127" w:type="dxa"/>
            <w:tcBorders>
              <w:right w:val="single" w:sz="4" w:space="0" w:color="auto"/>
            </w:tcBorders>
          </w:tcPr>
          <w:p w14:paraId="509A68A9" w14:textId="77777777" w:rsidR="00217A95" w:rsidRDefault="00217A95" w:rsidP="00C45F4B">
            <w:pPr>
              <w:pStyle w:val="CRCoverPage"/>
              <w:spacing w:after="0"/>
              <w:rPr>
                <w:noProof/>
                <w:sz w:val="8"/>
                <w:szCs w:val="8"/>
              </w:rPr>
            </w:pPr>
          </w:p>
        </w:tc>
      </w:tr>
      <w:tr w:rsidR="00217A95" w14:paraId="480D749F" w14:textId="77777777" w:rsidTr="00C45F4B">
        <w:trPr>
          <w:cantSplit/>
        </w:trPr>
        <w:tc>
          <w:tcPr>
            <w:tcW w:w="1843" w:type="dxa"/>
            <w:tcBorders>
              <w:left w:val="single" w:sz="4" w:space="0" w:color="auto"/>
            </w:tcBorders>
          </w:tcPr>
          <w:p w14:paraId="01809DAA" w14:textId="77777777" w:rsidR="00217A95" w:rsidRDefault="00217A95" w:rsidP="00C45F4B">
            <w:pPr>
              <w:pStyle w:val="CRCoverPage"/>
              <w:tabs>
                <w:tab w:val="right" w:pos="1759"/>
              </w:tabs>
              <w:spacing w:after="0"/>
              <w:rPr>
                <w:b/>
                <w:i/>
                <w:noProof/>
              </w:rPr>
            </w:pPr>
            <w:r>
              <w:rPr>
                <w:b/>
                <w:i/>
                <w:noProof/>
              </w:rPr>
              <w:t>Category:</w:t>
            </w:r>
          </w:p>
        </w:tc>
        <w:tc>
          <w:tcPr>
            <w:tcW w:w="851" w:type="dxa"/>
            <w:shd w:val="pct30" w:color="FFFF00" w:fill="auto"/>
          </w:tcPr>
          <w:p w14:paraId="3E2D3423" w14:textId="5594B9A3" w:rsidR="00217A95" w:rsidRDefault="007A1832" w:rsidP="00C45F4B">
            <w:pPr>
              <w:pStyle w:val="CRCoverPage"/>
              <w:spacing w:after="0"/>
              <w:ind w:left="100" w:right="-609"/>
              <w:rPr>
                <w:b/>
                <w:noProof/>
              </w:rPr>
            </w:pPr>
            <w:r>
              <w:rPr>
                <w:b/>
              </w:rPr>
              <w:t>A</w:t>
            </w:r>
          </w:p>
        </w:tc>
        <w:tc>
          <w:tcPr>
            <w:tcW w:w="3402" w:type="dxa"/>
            <w:gridSpan w:val="5"/>
            <w:tcBorders>
              <w:left w:val="nil"/>
            </w:tcBorders>
          </w:tcPr>
          <w:p w14:paraId="6735F117" w14:textId="77777777" w:rsidR="00217A95" w:rsidRDefault="00217A95" w:rsidP="00C45F4B">
            <w:pPr>
              <w:pStyle w:val="CRCoverPage"/>
              <w:spacing w:after="0"/>
              <w:rPr>
                <w:noProof/>
              </w:rPr>
            </w:pPr>
          </w:p>
        </w:tc>
        <w:tc>
          <w:tcPr>
            <w:tcW w:w="1417" w:type="dxa"/>
            <w:gridSpan w:val="3"/>
            <w:tcBorders>
              <w:left w:val="nil"/>
            </w:tcBorders>
          </w:tcPr>
          <w:p w14:paraId="1B6EE483" w14:textId="77777777" w:rsidR="00217A95" w:rsidRDefault="00217A95"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13150" w14:textId="77777777" w:rsidR="00217A95" w:rsidRDefault="00217A95" w:rsidP="00C45F4B">
            <w:pPr>
              <w:pStyle w:val="CRCoverPage"/>
              <w:spacing w:after="0"/>
              <w:ind w:left="100"/>
              <w:rPr>
                <w:noProof/>
              </w:rPr>
            </w:pPr>
            <w:r>
              <w:t>Rel-20</w:t>
            </w:r>
          </w:p>
        </w:tc>
      </w:tr>
      <w:tr w:rsidR="00217A95" w14:paraId="30504BC5" w14:textId="77777777" w:rsidTr="00C45F4B">
        <w:tc>
          <w:tcPr>
            <w:tcW w:w="1843" w:type="dxa"/>
            <w:tcBorders>
              <w:left w:val="single" w:sz="4" w:space="0" w:color="auto"/>
              <w:bottom w:val="single" w:sz="4" w:space="0" w:color="auto"/>
            </w:tcBorders>
          </w:tcPr>
          <w:p w14:paraId="473FD832" w14:textId="77777777" w:rsidR="00217A95" w:rsidRDefault="00217A95" w:rsidP="00C45F4B">
            <w:pPr>
              <w:pStyle w:val="CRCoverPage"/>
              <w:spacing w:after="0"/>
              <w:rPr>
                <w:b/>
                <w:i/>
                <w:noProof/>
              </w:rPr>
            </w:pPr>
          </w:p>
        </w:tc>
        <w:tc>
          <w:tcPr>
            <w:tcW w:w="4677" w:type="dxa"/>
            <w:gridSpan w:val="8"/>
            <w:tcBorders>
              <w:bottom w:val="single" w:sz="4" w:space="0" w:color="auto"/>
            </w:tcBorders>
          </w:tcPr>
          <w:p w14:paraId="7755C73C" w14:textId="77777777" w:rsidR="00217A95" w:rsidRDefault="00217A95"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9372B" w14:textId="77777777" w:rsidR="00217A95" w:rsidRDefault="00217A95"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2563587" w14:textId="77777777" w:rsidR="00217A95" w:rsidRPr="007C2097" w:rsidRDefault="00217A95"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17A95" w14:paraId="2EDF2DA4" w14:textId="77777777" w:rsidTr="00C45F4B">
        <w:tc>
          <w:tcPr>
            <w:tcW w:w="1843" w:type="dxa"/>
          </w:tcPr>
          <w:p w14:paraId="1377823C" w14:textId="77777777" w:rsidR="00217A95" w:rsidRDefault="00217A95" w:rsidP="00C45F4B">
            <w:pPr>
              <w:pStyle w:val="CRCoverPage"/>
              <w:spacing w:after="0"/>
              <w:rPr>
                <w:b/>
                <w:i/>
                <w:noProof/>
                <w:sz w:val="8"/>
                <w:szCs w:val="8"/>
              </w:rPr>
            </w:pPr>
          </w:p>
        </w:tc>
        <w:tc>
          <w:tcPr>
            <w:tcW w:w="7797" w:type="dxa"/>
            <w:gridSpan w:val="10"/>
          </w:tcPr>
          <w:p w14:paraId="6ACBFE14" w14:textId="77777777" w:rsidR="00217A95" w:rsidRDefault="00217A95" w:rsidP="00C45F4B">
            <w:pPr>
              <w:pStyle w:val="CRCoverPage"/>
              <w:spacing w:after="0"/>
              <w:rPr>
                <w:noProof/>
                <w:sz w:val="8"/>
                <w:szCs w:val="8"/>
              </w:rPr>
            </w:pPr>
          </w:p>
        </w:tc>
      </w:tr>
      <w:tr w:rsidR="00217A95" w14:paraId="6632205A" w14:textId="77777777" w:rsidTr="00C45F4B">
        <w:tc>
          <w:tcPr>
            <w:tcW w:w="2694" w:type="dxa"/>
            <w:gridSpan w:val="2"/>
            <w:tcBorders>
              <w:top w:val="single" w:sz="4" w:space="0" w:color="auto"/>
              <w:left w:val="single" w:sz="4" w:space="0" w:color="auto"/>
            </w:tcBorders>
          </w:tcPr>
          <w:p w14:paraId="42E6C777" w14:textId="77777777" w:rsidR="00217A95" w:rsidRDefault="00217A95"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F06BC" w14:textId="77777777" w:rsidR="00217A95" w:rsidRDefault="00217A95" w:rsidP="00C45F4B">
            <w:pPr>
              <w:pStyle w:val="CRCoverPage"/>
              <w:spacing w:after="0"/>
              <w:ind w:left="100"/>
              <w:rPr>
                <w:noProof/>
              </w:rPr>
            </w:pPr>
            <w:r w:rsidRPr="00C730F9">
              <w:rPr>
                <w:lang w:eastAsia="zh-CN"/>
              </w:rPr>
              <w:t xml:space="preserve">In the current process, it is shown that the TRSR reallocation is an optional procedure. However, it would be more reasonable for the TRSR to be reset to a new one when the UE moves to a new </w:t>
            </w:r>
            <w:proofErr w:type="spellStart"/>
            <w:r w:rsidRPr="00C730F9">
              <w:rPr>
                <w:lang w:eastAsia="zh-CN"/>
              </w:rPr>
              <w:t>gNB</w:t>
            </w:r>
            <w:proofErr w:type="spellEnd"/>
            <w:r w:rsidRPr="00C730F9">
              <w:rPr>
                <w:lang w:eastAsia="zh-CN"/>
              </w:rPr>
              <w:t xml:space="preserve">. This would also help avoid the issue of different </w:t>
            </w:r>
            <w:proofErr w:type="spellStart"/>
            <w:r>
              <w:rPr>
                <w:lang w:eastAsia="zh-CN"/>
              </w:rPr>
              <w:t>gNBs</w:t>
            </w:r>
            <w:proofErr w:type="spellEnd"/>
            <w:r w:rsidRPr="00C730F9">
              <w:rPr>
                <w:lang w:eastAsia="zh-CN"/>
              </w:rPr>
              <w:t xml:space="preserve"> using the same TRSR, which could lead to UE tracking </w:t>
            </w:r>
            <w:proofErr w:type="spellStart"/>
            <w:r w:rsidRPr="00C730F9">
              <w:rPr>
                <w:lang w:eastAsia="zh-CN"/>
              </w:rPr>
              <w:t>behavior</w:t>
            </w:r>
            <w:proofErr w:type="spellEnd"/>
            <w:r w:rsidRPr="00D8130C">
              <w:rPr>
                <w:lang w:eastAsia="zh-CN"/>
              </w:rPr>
              <w:t>.</w:t>
            </w:r>
            <w:r>
              <w:rPr>
                <w:lang w:eastAsia="zh-CN"/>
              </w:rPr>
              <w:t xml:space="preserve"> </w:t>
            </w:r>
            <w:r w:rsidRPr="0047713D">
              <w:rPr>
                <w:rFonts w:hint="eastAsia"/>
                <w:lang w:val="en-US" w:eastAsia="zh-CN"/>
              </w:rPr>
              <w:t xml:space="preserve"> </w:t>
            </w:r>
          </w:p>
        </w:tc>
      </w:tr>
      <w:tr w:rsidR="00217A95" w14:paraId="4409E2C1" w14:textId="77777777" w:rsidTr="00C45F4B">
        <w:tc>
          <w:tcPr>
            <w:tcW w:w="2694" w:type="dxa"/>
            <w:gridSpan w:val="2"/>
            <w:tcBorders>
              <w:left w:val="single" w:sz="4" w:space="0" w:color="auto"/>
            </w:tcBorders>
          </w:tcPr>
          <w:p w14:paraId="2C101688"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003D2039" w14:textId="77777777" w:rsidR="00217A95" w:rsidRDefault="00217A95" w:rsidP="00C45F4B">
            <w:pPr>
              <w:pStyle w:val="CRCoverPage"/>
              <w:spacing w:after="0"/>
              <w:rPr>
                <w:noProof/>
                <w:sz w:val="8"/>
                <w:szCs w:val="8"/>
              </w:rPr>
            </w:pPr>
          </w:p>
        </w:tc>
      </w:tr>
      <w:tr w:rsidR="00217A95" w14:paraId="00074E0F" w14:textId="77777777" w:rsidTr="00C45F4B">
        <w:tc>
          <w:tcPr>
            <w:tcW w:w="2694" w:type="dxa"/>
            <w:gridSpan w:val="2"/>
            <w:tcBorders>
              <w:left w:val="single" w:sz="4" w:space="0" w:color="auto"/>
            </w:tcBorders>
          </w:tcPr>
          <w:p w14:paraId="4A4CDADC" w14:textId="77777777" w:rsidR="00217A95" w:rsidRDefault="00217A95"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4FC7F" w14:textId="77777777" w:rsidR="00217A95" w:rsidRDefault="00217A95" w:rsidP="00C45F4B">
            <w:pPr>
              <w:pStyle w:val="CRCoverPage"/>
              <w:spacing w:after="0"/>
              <w:ind w:left="100"/>
              <w:rPr>
                <w:noProof/>
              </w:rPr>
            </w:pPr>
            <w:r>
              <w:rPr>
                <w:color w:val="000000"/>
                <w:lang w:eastAsia="zh-CN"/>
              </w:rPr>
              <w:t xml:space="preserve">Enhance the sentence of step3 in clause </w:t>
            </w:r>
            <w:r>
              <w:t>4.1.1.9.4.</w:t>
            </w:r>
            <w:r w:rsidRPr="00DC304E">
              <w:rPr>
                <w:color w:val="000000"/>
              </w:rPr>
              <w:t xml:space="preserve"> </w:t>
            </w:r>
          </w:p>
        </w:tc>
      </w:tr>
      <w:tr w:rsidR="00217A95" w14:paraId="0607626D" w14:textId="77777777" w:rsidTr="00C45F4B">
        <w:tc>
          <w:tcPr>
            <w:tcW w:w="2694" w:type="dxa"/>
            <w:gridSpan w:val="2"/>
            <w:tcBorders>
              <w:left w:val="single" w:sz="4" w:space="0" w:color="auto"/>
            </w:tcBorders>
          </w:tcPr>
          <w:p w14:paraId="334A5896"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46354E3D" w14:textId="77777777" w:rsidR="00217A95" w:rsidRDefault="00217A95" w:rsidP="00C45F4B">
            <w:pPr>
              <w:pStyle w:val="CRCoverPage"/>
              <w:spacing w:after="0"/>
              <w:rPr>
                <w:noProof/>
                <w:sz w:val="8"/>
                <w:szCs w:val="8"/>
              </w:rPr>
            </w:pPr>
          </w:p>
        </w:tc>
      </w:tr>
      <w:tr w:rsidR="00217A95" w14:paraId="6DB0F9AF" w14:textId="77777777" w:rsidTr="00C45F4B">
        <w:tc>
          <w:tcPr>
            <w:tcW w:w="2694" w:type="dxa"/>
            <w:gridSpan w:val="2"/>
            <w:tcBorders>
              <w:left w:val="single" w:sz="4" w:space="0" w:color="auto"/>
              <w:bottom w:val="single" w:sz="4" w:space="0" w:color="auto"/>
            </w:tcBorders>
          </w:tcPr>
          <w:p w14:paraId="6457ACBD" w14:textId="77777777" w:rsidR="00217A95" w:rsidRDefault="00217A95"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AB0E5" w14:textId="77777777" w:rsidR="00217A95" w:rsidRDefault="00217A95" w:rsidP="00C45F4B">
            <w:pPr>
              <w:pStyle w:val="CRCoverPage"/>
              <w:spacing w:after="0"/>
              <w:ind w:left="100"/>
              <w:rPr>
                <w:noProof/>
              </w:rPr>
            </w:pPr>
            <w:r w:rsidRPr="00117A13">
              <w:rPr>
                <w:color w:val="000000"/>
              </w:rPr>
              <w:t xml:space="preserve">The </w:t>
            </w:r>
            <w:r>
              <w:rPr>
                <w:color w:val="000000"/>
              </w:rPr>
              <w:t xml:space="preserve">procedure of </w:t>
            </w:r>
            <w:r>
              <w:t xml:space="preserve">NG-RAN activation mechanisms for </w:t>
            </w:r>
            <w:r>
              <w:rPr>
                <w:rFonts w:eastAsia="等线"/>
                <w:lang w:val="en-US"/>
              </w:rPr>
              <w:t>C-</w:t>
            </w:r>
            <w:r>
              <w:t xml:space="preserve">MDT will </w:t>
            </w:r>
            <w:r w:rsidRPr="009E4D0B">
              <w:t>be implemented inaccurately</w:t>
            </w:r>
            <w:r>
              <w:t>.</w:t>
            </w:r>
          </w:p>
        </w:tc>
      </w:tr>
      <w:tr w:rsidR="00217A95" w14:paraId="43B47865" w14:textId="77777777" w:rsidTr="00C45F4B">
        <w:tc>
          <w:tcPr>
            <w:tcW w:w="2694" w:type="dxa"/>
            <w:gridSpan w:val="2"/>
          </w:tcPr>
          <w:p w14:paraId="3967AD21" w14:textId="77777777" w:rsidR="00217A95" w:rsidRDefault="00217A95" w:rsidP="00C45F4B">
            <w:pPr>
              <w:pStyle w:val="CRCoverPage"/>
              <w:spacing w:after="0"/>
              <w:rPr>
                <w:b/>
                <w:i/>
                <w:noProof/>
                <w:sz w:val="8"/>
                <w:szCs w:val="8"/>
              </w:rPr>
            </w:pPr>
          </w:p>
        </w:tc>
        <w:tc>
          <w:tcPr>
            <w:tcW w:w="6946" w:type="dxa"/>
            <w:gridSpan w:val="9"/>
          </w:tcPr>
          <w:p w14:paraId="59699CE2" w14:textId="77777777" w:rsidR="00217A95" w:rsidRDefault="00217A95" w:rsidP="00C45F4B">
            <w:pPr>
              <w:pStyle w:val="CRCoverPage"/>
              <w:spacing w:after="0"/>
              <w:rPr>
                <w:noProof/>
                <w:sz w:val="8"/>
                <w:szCs w:val="8"/>
              </w:rPr>
            </w:pPr>
          </w:p>
        </w:tc>
      </w:tr>
      <w:tr w:rsidR="00217A95" w14:paraId="46CBFED0" w14:textId="77777777" w:rsidTr="00C45F4B">
        <w:tc>
          <w:tcPr>
            <w:tcW w:w="2694" w:type="dxa"/>
            <w:gridSpan w:val="2"/>
            <w:tcBorders>
              <w:top w:val="single" w:sz="4" w:space="0" w:color="auto"/>
              <w:left w:val="single" w:sz="4" w:space="0" w:color="auto"/>
            </w:tcBorders>
          </w:tcPr>
          <w:p w14:paraId="7D7BA2EA" w14:textId="77777777" w:rsidR="00217A95" w:rsidRDefault="00217A95"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5DE40" w14:textId="77777777" w:rsidR="00217A95" w:rsidRDefault="00217A95" w:rsidP="00C45F4B">
            <w:pPr>
              <w:pStyle w:val="CRCoverPage"/>
              <w:spacing w:after="0"/>
              <w:ind w:left="100"/>
              <w:rPr>
                <w:noProof/>
              </w:rPr>
            </w:pPr>
            <w:r w:rsidRPr="00E57F0D">
              <w:rPr>
                <w:noProof/>
                <w:lang w:eastAsia="zh-CN"/>
              </w:rPr>
              <w:t>4.1.1.9.4</w:t>
            </w:r>
          </w:p>
        </w:tc>
      </w:tr>
      <w:tr w:rsidR="00217A95" w14:paraId="1993255B" w14:textId="77777777" w:rsidTr="00C45F4B">
        <w:tc>
          <w:tcPr>
            <w:tcW w:w="2694" w:type="dxa"/>
            <w:gridSpan w:val="2"/>
            <w:tcBorders>
              <w:left w:val="single" w:sz="4" w:space="0" w:color="auto"/>
            </w:tcBorders>
          </w:tcPr>
          <w:p w14:paraId="1AFB48EE" w14:textId="77777777" w:rsidR="00217A95" w:rsidRDefault="00217A95" w:rsidP="00C45F4B">
            <w:pPr>
              <w:pStyle w:val="CRCoverPage"/>
              <w:spacing w:after="0"/>
              <w:rPr>
                <w:b/>
                <w:i/>
                <w:noProof/>
                <w:sz w:val="8"/>
                <w:szCs w:val="8"/>
              </w:rPr>
            </w:pPr>
          </w:p>
        </w:tc>
        <w:tc>
          <w:tcPr>
            <w:tcW w:w="6946" w:type="dxa"/>
            <w:gridSpan w:val="9"/>
            <w:tcBorders>
              <w:right w:val="single" w:sz="4" w:space="0" w:color="auto"/>
            </w:tcBorders>
          </w:tcPr>
          <w:p w14:paraId="3529A45C" w14:textId="77777777" w:rsidR="00217A95" w:rsidRDefault="00217A95" w:rsidP="00C45F4B">
            <w:pPr>
              <w:pStyle w:val="CRCoverPage"/>
              <w:spacing w:after="0"/>
              <w:rPr>
                <w:noProof/>
                <w:sz w:val="8"/>
                <w:szCs w:val="8"/>
              </w:rPr>
            </w:pPr>
          </w:p>
        </w:tc>
      </w:tr>
      <w:tr w:rsidR="00217A95" w14:paraId="798978DF" w14:textId="77777777" w:rsidTr="00C45F4B">
        <w:tc>
          <w:tcPr>
            <w:tcW w:w="2694" w:type="dxa"/>
            <w:gridSpan w:val="2"/>
            <w:tcBorders>
              <w:left w:val="single" w:sz="4" w:space="0" w:color="auto"/>
            </w:tcBorders>
          </w:tcPr>
          <w:p w14:paraId="3D0CD5EC" w14:textId="77777777" w:rsidR="00217A95" w:rsidRDefault="00217A95"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78B9D" w14:textId="77777777" w:rsidR="00217A95" w:rsidRDefault="00217A95"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33C772" w14:textId="77777777" w:rsidR="00217A95" w:rsidRDefault="00217A95" w:rsidP="00C45F4B">
            <w:pPr>
              <w:pStyle w:val="CRCoverPage"/>
              <w:spacing w:after="0"/>
              <w:jc w:val="center"/>
              <w:rPr>
                <w:b/>
                <w:caps/>
                <w:noProof/>
              </w:rPr>
            </w:pPr>
            <w:r>
              <w:rPr>
                <w:b/>
                <w:caps/>
                <w:noProof/>
              </w:rPr>
              <w:t>N</w:t>
            </w:r>
          </w:p>
        </w:tc>
        <w:tc>
          <w:tcPr>
            <w:tcW w:w="2977" w:type="dxa"/>
            <w:gridSpan w:val="4"/>
          </w:tcPr>
          <w:p w14:paraId="5E775035" w14:textId="77777777" w:rsidR="00217A95" w:rsidRDefault="00217A95"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CDB65" w14:textId="77777777" w:rsidR="00217A95" w:rsidRDefault="00217A95" w:rsidP="00C45F4B">
            <w:pPr>
              <w:pStyle w:val="CRCoverPage"/>
              <w:spacing w:after="0"/>
              <w:ind w:left="99"/>
              <w:rPr>
                <w:noProof/>
              </w:rPr>
            </w:pPr>
          </w:p>
        </w:tc>
      </w:tr>
      <w:tr w:rsidR="00217A95" w14:paraId="78BA196F" w14:textId="77777777" w:rsidTr="00C45F4B">
        <w:tc>
          <w:tcPr>
            <w:tcW w:w="2694" w:type="dxa"/>
            <w:gridSpan w:val="2"/>
            <w:tcBorders>
              <w:left w:val="single" w:sz="4" w:space="0" w:color="auto"/>
            </w:tcBorders>
          </w:tcPr>
          <w:p w14:paraId="29EEF248" w14:textId="77777777" w:rsidR="00217A95" w:rsidRDefault="00217A95"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183F4"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012A3"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2197DFBE" w14:textId="77777777" w:rsidR="00217A95" w:rsidRDefault="00217A95"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F3E69" w14:textId="77777777" w:rsidR="00217A95" w:rsidRDefault="00217A95" w:rsidP="00C45F4B">
            <w:pPr>
              <w:pStyle w:val="CRCoverPage"/>
              <w:spacing w:after="0"/>
              <w:ind w:left="99"/>
              <w:rPr>
                <w:noProof/>
              </w:rPr>
            </w:pPr>
            <w:r>
              <w:rPr>
                <w:noProof/>
              </w:rPr>
              <w:t xml:space="preserve">TS/TR ... CR ... </w:t>
            </w:r>
          </w:p>
        </w:tc>
      </w:tr>
      <w:tr w:rsidR="00217A95" w14:paraId="2DE6FE9B" w14:textId="77777777" w:rsidTr="00C45F4B">
        <w:tc>
          <w:tcPr>
            <w:tcW w:w="2694" w:type="dxa"/>
            <w:gridSpan w:val="2"/>
            <w:tcBorders>
              <w:left w:val="single" w:sz="4" w:space="0" w:color="auto"/>
            </w:tcBorders>
          </w:tcPr>
          <w:p w14:paraId="166EA89E" w14:textId="77777777" w:rsidR="00217A95" w:rsidRDefault="00217A95"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78174"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E00A2"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4DAAF0E3" w14:textId="77777777" w:rsidR="00217A95" w:rsidRDefault="00217A95"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80A7C" w14:textId="77777777" w:rsidR="00217A95" w:rsidRDefault="00217A95" w:rsidP="00C45F4B">
            <w:pPr>
              <w:pStyle w:val="CRCoverPage"/>
              <w:spacing w:after="0"/>
              <w:ind w:left="99"/>
              <w:rPr>
                <w:noProof/>
              </w:rPr>
            </w:pPr>
            <w:r>
              <w:rPr>
                <w:noProof/>
              </w:rPr>
              <w:t xml:space="preserve">TS/TR ... CR ... </w:t>
            </w:r>
          </w:p>
        </w:tc>
      </w:tr>
      <w:tr w:rsidR="00217A95" w14:paraId="3F43F8BA" w14:textId="77777777" w:rsidTr="00C45F4B">
        <w:tc>
          <w:tcPr>
            <w:tcW w:w="2694" w:type="dxa"/>
            <w:gridSpan w:val="2"/>
            <w:tcBorders>
              <w:left w:val="single" w:sz="4" w:space="0" w:color="auto"/>
            </w:tcBorders>
          </w:tcPr>
          <w:p w14:paraId="11C245B2" w14:textId="77777777" w:rsidR="00217A95" w:rsidRDefault="00217A95"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878C8" w14:textId="77777777" w:rsidR="00217A95" w:rsidRDefault="00217A95"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768F" w14:textId="77777777" w:rsidR="00217A95" w:rsidRDefault="00217A95" w:rsidP="00C45F4B">
            <w:pPr>
              <w:pStyle w:val="CRCoverPage"/>
              <w:spacing w:after="0"/>
              <w:jc w:val="center"/>
              <w:rPr>
                <w:b/>
                <w:caps/>
                <w:noProof/>
              </w:rPr>
            </w:pPr>
            <w:r>
              <w:rPr>
                <w:rFonts w:hint="eastAsia"/>
                <w:b/>
                <w:caps/>
                <w:noProof/>
                <w:lang w:eastAsia="zh-CN"/>
              </w:rPr>
              <w:t>X</w:t>
            </w:r>
          </w:p>
        </w:tc>
        <w:tc>
          <w:tcPr>
            <w:tcW w:w="2977" w:type="dxa"/>
            <w:gridSpan w:val="4"/>
          </w:tcPr>
          <w:p w14:paraId="165726FD" w14:textId="77777777" w:rsidR="00217A95" w:rsidRDefault="00217A95"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7F85FD" w14:textId="77777777" w:rsidR="00217A95" w:rsidRDefault="00217A95" w:rsidP="00C45F4B">
            <w:pPr>
              <w:pStyle w:val="CRCoverPage"/>
              <w:spacing w:after="0"/>
              <w:ind w:left="99"/>
              <w:rPr>
                <w:noProof/>
              </w:rPr>
            </w:pPr>
            <w:r>
              <w:rPr>
                <w:noProof/>
              </w:rPr>
              <w:t xml:space="preserve">TS/TR ... CR ... </w:t>
            </w:r>
          </w:p>
        </w:tc>
      </w:tr>
      <w:tr w:rsidR="00217A95" w14:paraId="0B7A7785" w14:textId="77777777" w:rsidTr="00C45F4B">
        <w:tc>
          <w:tcPr>
            <w:tcW w:w="2694" w:type="dxa"/>
            <w:gridSpan w:val="2"/>
            <w:tcBorders>
              <w:left w:val="single" w:sz="4" w:space="0" w:color="auto"/>
            </w:tcBorders>
          </w:tcPr>
          <w:p w14:paraId="2DA9CBCB" w14:textId="77777777" w:rsidR="00217A95" w:rsidRDefault="00217A95" w:rsidP="00C45F4B">
            <w:pPr>
              <w:pStyle w:val="CRCoverPage"/>
              <w:spacing w:after="0"/>
              <w:rPr>
                <w:b/>
                <w:i/>
                <w:noProof/>
              </w:rPr>
            </w:pPr>
          </w:p>
        </w:tc>
        <w:tc>
          <w:tcPr>
            <w:tcW w:w="6946" w:type="dxa"/>
            <w:gridSpan w:val="9"/>
            <w:tcBorders>
              <w:right w:val="single" w:sz="4" w:space="0" w:color="auto"/>
            </w:tcBorders>
          </w:tcPr>
          <w:p w14:paraId="65FBE484" w14:textId="77777777" w:rsidR="00217A95" w:rsidRDefault="00217A95" w:rsidP="00C45F4B">
            <w:pPr>
              <w:pStyle w:val="CRCoverPage"/>
              <w:spacing w:after="0"/>
              <w:rPr>
                <w:noProof/>
              </w:rPr>
            </w:pPr>
          </w:p>
        </w:tc>
      </w:tr>
      <w:tr w:rsidR="00217A95" w14:paraId="21C4553B" w14:textId="77777777" w:rsidTr="00C45F4B">
        <w:tc>
          <w:tcPr>
            <w:tcW w:w="2694" w:type="dxa"/>
            <w:gridSpan w:val="2"/>
            <w:tcBorders>
              <w:left w:val="single" w:sz="4" w:space="0" w:color="auto"/>
              <w:bottom w:val="single" w:sz="4" w:space="0" w:color="auto"/>
            </w:tcBorders>
          </w:tcPr>
          <w:p w14:paraId="7447DB71" w14:textId="77777777" w:rsidR="00217A95" w:rsidRDefault="00217A95"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BA6BC0" w14:textId="77777777" w:rsidR="00217A95" w:rsidRDefault="00217A95" w:rsidP="00C45F4B">
            <w:pPr>
              <w:pStyle w:val="CRCoverPage"/>
              <w:spacing w:after="0"/>
              <w:ind w:left="100"/>
              <w:rPr>
                <w:noProof/>
              </w:rPr>
            </w:pPr>
          </w:p>
        </w:tc>
      </w:tr>
      <w:tr w:rsidR="00217A95" w:rsidRPr="008863B9" w14:paraId="4FD1BC9F" w14:textId="77777777" w:rsidTr="00C45F4B">
        <w:tc>
          <w:tcPr>
            <w:tcW w:w="2694" w:type="dxa"/>
            <w:gridSpan w:val="2"/>
            <w:tcBorders>
              <w:top w:val="single" w:sz="4" w:space="0" w:color="auto"/>
              <w:bottom w:val="single" w:sz="4" w:space="0" w:color="auto"/>
            </w:tcBorders>
          </w:tcPr>
          <w:p w14:paraId="04067FEB" w14:textId="77777777" w:rsidR="00217A95" w:rsidRPr="008863B9" w:rsidRDefault="00217A95"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618CA" w14:textId="77777777" w:rsidR="00217A95" w:rsidRPr="008863B9" w:rsidRDefault="00217A95" w:rsidP="00C45F4B">
            <w:pPr>
              <w:pStyle w:val="CRCoverPage"/>
              <w:spacing w:after="0"/>
              <w:ind w:left="100"/>
              <w:rPr>
                <w:noProof/>
                <w:sz w:val="8"/>
                <w:szCs w:val="8"/>
              </w:rPr>
            </w:pPr>
          </w:p>
        </w:tc>
      </w:tr>
      <w:tr w:rsidR="00217A95" w14:paraId="5292BFBB" w14:textId="77777777" w:rsidTr="00C45F4B">
        <w:tc>
          <w:tcPr>
            <w:tcW w:w="2694" w:type="dxa"/>
            <w:gridSpan w:val="2"/>
            <w:tcBorders>
              <w:top w:val="single" w:sz="4" w:space="0" w:color="auto"/>
              <w:left w:val="single" w:sz="4" w:space="0" w:color="auto"/>
              <w:bottom w:val="single" w:sz="4" w:space="0" w:color="auto"/>
            </w:tcBorders>
          </w:tcPr>
          <w:p w14:paraId="3C3E054A" w14:textId="77777777" w:rsidR="00217A95" w:rsidRDefault="00217A95"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DC672" w14:textId="77777777" w:rsidR="00217A95" w:rsidRDefault="00217A95"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C278554" w14:textId="77777777" w:rsidR="000A586F" w:rsidRDefault="000A586F" w:rsidP="000A586F">
      <w:pPr>
        <w:pStyle w:val="50"/>
      </w:pPr>
      <w:bookmarkStart w:id="9" w:name="_Toc187411816"/>
      <w:bookmarkStart w:id="10" w:name="_Toc210132880"/>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3"/>
      <w:bookmarkEnd w:id="4"/>
      <w:bookmarkEnd w:id="5"/>
      <w:bookmarkEnd w:id="6"/>
      <w:bookmarkEnd w:id="7"/>
      <w:bookmarkEnd w:id="8"/>
      <w:r>
        <w:t>4.1.1.9.4</w:t>
      </w:r>
      <w:r>
        <w:tab/>
        <w:t xml:space="preserve">NG-RAN activation mechanisms for </w:t>
      </w:r>
      <w:r>
        <w:rPr>
          <w:rFonts w:eastAsia="等线"/>
          <w:lang w:val="en-US"/>
        </w:rPr>
        <w:t>C-</w:t>
      </w:r>
      <w:r>
        <w:t>MDT data collections</w:t>
      </w:r>
      <w:bookmarkEnd w:id="9"/>
      <w:r>
        <w:t xml:space="preserve"> for non-split RAN architecture</w:t>
      </w:r>
      <w:bookmarkEnd w:id="10"/>
    </w:p>
    <w:p w14:paraId="0332BD9D" w14:textId="77777777" w:rsidR="000A586F" w:rsidRDefault="000A586F" w:rsidP="000A586F">
      <w:r>
        <w:rPr>
          <w:rFonts w:eastAsia="等线"/>
          <w:lang w:val="en-US"/>
        </w:rPr>
        <w:t xml:space="preserve">For </w:t>
      </w:r>
      <w:r>
        <w:t>non-split RAN architecture, the</w:t>
      </w:r>
      <w:r w:rsidRPr="00BF6F6A">
        <w:rPr>
          <w:rFonts w:eastAsia="等线"/>
          <w:lang w:val="en-US"/>
        </w:rPr>
        <w:t xml:space="preserve"> </w:t>
      </w:r>
      <w:r>
        <w:rPr>
          <w:rFonts w:eastAsia="等线"/>
          <w:lang w:val="en-US"/>
        </w:rPr>
        <w:t>C-</w:t>
      </w:r>
      <w:r>
        <w:t>MDT data collection procedure shall be same as specified in subclause 4.1.1.9.2 with following additions.</w:t>
      </w:r>
    </w:p>
    <w:p w14:paraId="4CA0D832" w14:textId="77777777" w:rsidR="000A586F" w:rsidRDefault="000A586F" w:rsidP="000A586F">
      <w:pPr>
        <w:pStyle w:val="B10"/>
        <w:rPr>
          <w:rFonts w:eastAsia="等线"/>
          <w:lang w:val="en-US"/>
        </w:rPr>
      </w:pPr>
      <w:r>
        <w:rPr>
          <w:rFonts w:eastAsia="等线"/>
          <w:lang w:val="en-US"/>
        </w:rPr>
        <w:t>1)</w:t>
      </w:r>
      <w:r>
        <w:rPr>
          <w:rFonts w:eastAsia="等线"/>
          <w:lang w:val="en-US"/>
        </w:rPr>
        <w:tab/>
      </w:r>
      <w:r>
        <w:t xml:space="preserve">The management system shall either send two Trace Session activation requests (one for Immediate MDT, another for Logged MDT) with same TR to the </w:t>
      </w:r>
      <w:proofErr w:type="spellStart"/>
      <w:r>
        <w:t>gNB</w:t>
      </w:r>
      <w:proofErr w:type="spellEnd"/>
      <w:r>
        <w:t>, or send one Trace Session activation request with Job Type (IMMEDIATE_MDT_AND_</w:t>
      </w:r>
      <w:r w:rsidRPr="005C6F7F">
        <w:t xml:space="preserve"> </w:t>
      </w:r>
      <w:r>
        <w:t xml:space="preserve">LOGGED_MDT) to the </w:t>
      </w:r>
      <w:proofErr w:type="spellStart"/>
      <w:r>
        <w:t>gNB</w:t>
      </w:r>
      <w:proofErr w:type="spellEnd"/>
      <w:r>
        <w:t xml:space="preserve">. In additional of the trace control and configuration parameters specified in subclause 4.1.1.9.2 step 1, the Trace Session activation request(s) shall contain a TRSR Prefix Configuration parameter, which </w:t>
      </w:r>
      <w:r>
        <w:rPr>
          <w:rFonts w:eastAsia="等线"/>
          <w:lang w:val="en-US"/>
        </w:rPr>
        <w:t xml:space="preserve">reserves a TRSR range(s) for the </w:t>
      </w:r>
      <w:proofErr w:type="spellStart"/>
      <w:r>
        <w:rPr>
          <w:rFonts w:eastAsia="等线"/>
          <w:lang w:val="en-US"/>
        </w:rPr>
        <w:t>gNB</w:t>
      </w:r>
      <w:proofErr w:type="spellEnd"/>
      <w:r>
        <w:rPr>
          <w:rFonts w:eastAsia="等线"/>
          <w:lang w:val="en-US"/>
        </w:rPr>
        <w:t xml:space="preserve"> during TRSR </w:t>
      </w:r>
      <w:r w:rsidRPr="00FA2CBF">
        <w:rPr>
          <w:rFonts w:eastAsia="等线"/>
        </w:rPr>
        <w:t>assign</w:t>
      </w:r>
      <w:r>
        <w:rPr>
          <w:rFonts w:eastAsia="等线"/>
        </w:rPr>
        <w:t xml:space="preserve">ment. This </w:t>
      </w:r>
      <w:r>
        <w:t>TRSR Prefix</w:t>
      </w:r>
      <w:r w:rsidRPr="00D9364E">
        <w:t xml:space="preserve"> </w:t>
      </w:r>
      <w:r>
        <w:t xml:space="preserve">Configuration </w:t>
      </w:r>
      <w:r w:rsidRPr="00D9364E">
        <w:t>parameter</w:t>
      </w:r>
      <w:r w:rsidRPr="00532E77">
        <w:rPr>
          <w:rFonts w:eastAsia="等线"/>
        </w:rPr>
        <w:t xml:space="preserve"> </w:t>
      </w:r>
      <w:r>
        <w:rPr>
          <w:rFonts w:eastAsia="等线"/>
        </w:rPr>
        <w:t xml:space="preserve">is used to identify this is a C-MDT activation request. </w:t>
      </w:r>
      <w:r w:rsidRPr="00532E77">
        <w:rPr>
          <w:rFonts w:eastAsia="等线"/>
        </w:rPr>
        <w:t xml:space="preserve">Furthermore, the management system shall ensure that Trace Session </w:t>
      </w:r>
      <w:r>
        <w:rPr>
          <w:rFonts w:eastAsia="等线"/>
        </w:rPr>
        <w:t>a</w:t>
      </w:r>
      <w:r w:rsidRPr="00532E77">
        <w:rPr>
          <w:rFonts w:eastAsia="等线"/>
        </w:rPr>
        <w:t xml:space="preserve">ctivation </w:t>
      </w:r>
      <w:r>
        <w:rPr>
          <w:rFonts w:eastAsia="等线"/>
        </w:rPr>
        <w:t>r</w:t>
      </w:r>
      <w:r w:rsidRPr="00532E77">
        <w:rPr>
          <w:rFonts w:eastAsia="等线"/>
        </w:rPr>
        <w:t>equests with the same TR are sent to all participating NR-RAN nodes involved in the same C-MDT job.</w:t>
      </w:r>
    </w:p>
    <w:p w14:paraId="5192DDCB" w14:textId="77777777" w:rsidR="000A586F" w:rsidRDefault="000A586F" w:rsidP="000A586F">
      <w:pPr>
        <w:pStyle w:val="B10"/>
        <w:rPr>
          <w:rFonts w:eastAsia="等线"/>
          <w:lang w:val="en-US"/>
        </w:rPr>
      </w:pPr>
      <w:r>
        <w:rPr>
          <w:rFonts w:eastAsia="等线"/>
          <w:lang w:val="en-US"/>
        </w:rPr>
        <w:t>2)</w:t>
      </w:r>
      <w:r>
        <w:rPr>
          <w:rFonts w:eastAsia="等线"/>
          <w:lang w:val="en-US"/>
        </w:rPr>
        <w:tab/>
      </w:r>
      <w:r w:rsidRPr="0061740E">
        <w:rPr>
          <w:rFonts w:eastAsia="等线"/>
        </w:rPr>
        <w:t xml:space="preserve">Upon receiving </w:t>
      </w:r>
      <w:r>
        <w:t xml:space="preserve">the Trace Session activation request(s), the </w:t>
      </w:r>
      <w:proofErr w:type="spellStart"/>
      <w:r>
        <w:t>gNB</w:t>
      </w:r>
      <w:proofErr w:type="spellEnd"/>
      <w:r w:rsidRPr="00D9364E">
        <w:t xml:space="preserve"> shall identify th</w:t>
      </w:r>
      <w:r>
        <w:t>e</w:t>
      </w:r>
      <w:r w:rsidRPr="00D9364E">
        <w:t xml:space="preserve"> </w:t>
      </w:r>
      <w:r w:rsidRPr="00532E77">
        <w:rPr>
          <w:rFonts w:eastAsia="等线"/>
        </w:rPr>
        <w:t xml:space="preserve">Trace Session </w:t>
      </w:r>
      <w:r>
        <w:rPr>
          <w:rFonts w:eastAsia="等线"/>
        </w:rPr>
        <w:t>a</w:t>
      </w:r>
      <w:r w:rsidRPr="00532E77">
        <w:rPr>
          <w:rFonts w:eastAsia="等线"/>
        </w:rPr>
        <w:t xml:space="preserve">ctivation </w:t>
      </w:r>
      <w:r>
        <w:t xml:space="preserve">request(s) </w:t>
      </w:r>
      <w:r w:rsidRPr="00D9364E">
        <w:t>as a C-MDT job</w:t>
      </w:r>
      <w:r>
        <w:t>,</w:t>
      </w:r>
      <w:r w:rsidRPr="00D9364E">
        <w:t xml:space="preserve"> </w:t>
      </w:r>
      <w:r>
        <w:t xml:space="preserve">start a </w:t>
      </w:r>
      <w:r>
        <w:rPr>
          <w:rFonts w:eastAsia="等线"/>
          <w:lang w:val="en-US"/>
        </w:rPr>
        <w:t>C-</w:t>
      </w:r>
      <w:r w:rsidRPr="00BF6F6A">
        <w:rPr>
          <w:rFonts w:eastAsia="等线"/>
          <w:lang w:val="en-US"/>
        </w:rPr>
        <w:t>MDT</w:t>
      </w:r>
      <w:r>
        <w:rPr>
          <w:rFonts w:eastAsia="等线"/>
          <w:lang w:val="en-US"/>
        </w:rPr>
        <w:t xml:space="preserve"> </w:t>
      </w:r>
      <w:r>
        <w:t xml:space="preserve">session, and </w:t>
      </w:r>
      <w:r w:rsidRPr="00124B2D">
        <w:t>store the associated configuration parameters</w:t>
      </w:r>
      <w:r>
        <w:rPr>
          <w:rFonts w:eastAsia="等线"/>
          <w:lang w:val="en-US"/>
        </w:rPr>
        <w:t>.</w:t>
      </w:r>
    </w:p>
    <w:p w14:paraId="0A53873F" w14:textId="77777777" w:rsidR="000A586F" w:rsidRDefault="000A586F" w:rsidP="000A586F">
      <w:pPr>
        <w:pStyle w:val="B10"/>
      </w:pPr>
      <w:r>
        <w:rPr>
          <w:rFonts w:eastAsia="等线"/>
          <w:lang w:val="en-US"/>
        </w:rPr>
        <w:t>3)</w:t>
      </w:r>
      <w:r>
        <w:rPr>
          <w:rFonts w:eastAsia="等线"/>
          <w:lang w:val="en-US"/>
        </w:rPr>
        <w:tab/>
        <w:t xml:space="preserve">The </w:t>
      </w:r>
      <w:proofErr w:type="spellStart"/>
      <w:r>
        <w:rPr>
          <w:lang w:eastAsia="zh-CN"/>
        </w:rPr>
        <w:t>gNB</w:t>
      </w:r>
      <w:proofErr w:type="spellEnd"/>
      <w:r>
        <w:t xml:space="preserve"> and UE shall follow the steps specified in subclause 4.1.1.9.2, step 3 to 8, with following additions:</w:t>
      </w:r>
    </w:p>
    <w:p w14:paraId="41782ED7" w14:textId="77777777" w:rsidR="000A586F" w:rsidRDefault="000A586F" w:rsidP="000A586F">
      <w:pPr>
        <w:pStyle w:val="B10"/>
        <w:rPr>
          <w:rFonts w:eastAsia="等线"/>
          <w:lang w:val="en-US"/>
        </w:rPr>
      </w:pPr>
      <w:r>
        <w:rPr>
          <w:rFonts w:eastAsia="等线"/>
          <w:lang w:val="en-US"/>
        </w:rPr>
        <w:t>-</w:t>
      </w:r>
      <w:r>
        <w:rPr>
          <w:rFonts w:eastAsia="等线"/>
          <w:lang w:val="en-US"/>
        </w:rPr>
        <w:tab/>
      </w:r>
      <w:r w:rsidRPr="00EF711F">
        <w:rPr>
          <w:rFonts w:eastAsia="等线"/>
          <w:lang w:val="en-US"/>
        </w:rPr>
        <w:t xml:space="preserve">The </w:t>
      </w:r>
      <w:proofErr w:type="spellStart"/>
      <w:r>
        <w:rPr>
          <w:lang w:eastAsia="zh-CN"/>
        </w:rPr>
        <w:t>gNB</w:t>
      </w:r>
      <w:proofErr w:type="spellEnd"/>
      <w:r>
        <w:t xml:space="preserve"> </w:t>
      </w:r>
      <w:r>
        <w:rPr>
          <w:rFonts w:eastAsia="等线"/>
          <w:lang w:val="en-US"/>
        </w:rPr>
        <w:t>shall</w:t>
      </w:r>
      <w:r w:rsidRPr="00EF711F">
        <w:rPr>
          <w:rFonts w:eastAsia="等线"/>
          <w:lang w:val="en-US"/>
        </w:rPr>
        <w:t xml:space="preserve"> configure the </w:t>
      </w:r>
      <w:r>
        <w:rPr>
          <w:rFonts w:eastAsia="等线"/>
          <w:lang w:val="en-US"/>
        </w:rPr>
        <w:t xml:space="preserve">selected </w:t>
      </w:r>
      <w:r w:rsidRPr="00EF711F">
        <w:rPr>
          <w:rFonts w:eastAsia="等线"/>
          <w:lang w:val="en-US"/>
        </w:rPr>
        <w:t xml:space="preserve">UE with </w:t>
      </w:r>
      <w:r>
        <w:rPr>
          <w:rFonts w:eastAsia="等线"/>
          <w:lang w:val="en-US"/>
        </w:rPr>
        <w:t xml:space="preserve">an </w:t>
      </w:r>
      <w:r w:rsidRPr="00EF711F">
        <w:rPr>
          <w:rFonts w:eastAsia="等线"/>
          <w:lang w:val="en-US"/>
        </w:rPr>
        <w:t xml:space="preserve">Immediate MDT </w:t>
      </w:r>
      <w:r>
        <w:rPr>
          <w:rFonts w:eastAsia="等线"/>
          <w:lang w:val="en-US"/>
        </w:rPr>
        <w:t xml:space="preserve">session </w:t>
      </w:r>
      <w:r w:rsidRPr="00EF711F">
        <w:rPr>
          <w:rFonts w:eastAsia="等线"/>
          <w:lang w:val="en-US"/>
        </w:rPr>
        <w:t xml:space="preserve">and </w:t>
      </w:r>
      <w:r>
        <w:rPr>
          <w:rFonts w:eastAsia="等线"/>
          <w:lang w:val="en-US"/>
        </w:rPr>
        <w:t>a L</w:t>
      </w:r>
      <w:r w:rsidRPr="00EF711F">
        <w:rPr>
          <w:rFonts w:eastAsia="等线"/>
          <w:lang w:val="en-US"/>
        </w:rPr>
        <w:t>ogged</w:t>
      </w:r>
      <w:r>
        <w:rPr>
          <w:rFonts w:eastAsia="等线"/>
          <w:lang w:val="en-US"/>
        </w:rPr>
        <w:t xml:space="preserve"> MDT session using the configurations from the </w:t>
      </w:r>
      <w:r>
        <w:t>Trace Session activation request(s)</w:t>
      </w:r>
      <w:r>
        <w:rPr>
          <w:rFonts w:eastAsia="等线"/>
          <w:lang w:val="en-US"/>
        </w:rPr>
        <w:t xml:space="preserve">. A unique TRSR is assigned to the UE for </w:t>
      </w:r>
      <w:r w:rsidRPr="00EF711F">
        <w:rPr>
          <w:rFonts w:eastAsia="等线"/>
          <w:lang w:val="en-US"/>
        </w:rPr>
        <w:t xml:space="preserve">Immediate MDT and </w:t>
      </w:r>
      <w:r>
        <w:rPr>
          <w:rFonts w:eastAsia="等线"/>
          <w:lang w:val="en-US"/>
        </w:rPr>
        <w:t>L</w:t>
      </w:r>
      <w:r w:rsidRPr="00EF711F">
        <w:rPr>
          <w:rFonts w:eastAsia="等线"/>
          <w:lang w:val="en-US"/>
        </w:rPr>
        <w:t>ogged</w:t>
      </w:r>
      <w:r>
        <w:rPr>
          <w:rFonts w:eastAsia="等线"/>
          <w:lang w:val="en-US"/>
        </w:rPr>
        <w:t xml:space="preserve"> MDT. The TRSR is allocated based on the received TRSR Prefix </w:t>
      </w:r>
      <w:r>
        <w:t xml:space="preserve">Configuration </w:t>
      </w:r>
      <w:r>
        <w:rPr>
          <w:rFonts w:eastAsia="等线"/>
          <w:lang w:val="en-US"/>
        </w:rPr>
        <w:t>parameter.</w:t>
      </w:r>
    </w:p>
    <w:p w14:paraId="3AA9B55D" w14:textId="77777777" w:rsidR="000A586F" w:rsidRDefault="000A586F" w:rsidP="000A586F">
      <w:pPr>
        <w:pStyle w:val="B10"/>
        <w:rPr>
          <w:rFonts w:eastAsia="等线"/>
          <w:lang w:val="en-US"/>
        </w:rPr>
      </w:pPr>
      <w:r>
        <w:rPr>
          <w:rFonts w:eastAsia="等线"/>
        </w:rPr>
        <w:t>-</w:t>
      </w:r>
      <w:r>
        <w:rPr>
          <w:rFonts w:eastAsia="等线"/>
        </w:rPr>
        <w:tab/>
      </w:r>
      <w:r w:rsidRPr="00101EA8">
        <w:rPr>
          <w:rFonts w:eastAsia="等线"/>
        </w:rPr>
        <w:t xml:space="preserve">Upon transitioning </w:t>
      </w:r>
      <w:r>
        <w:rPr>
          <w:rFonts w:eastAsia="等线"/>
        </w:rPr>
        <w:t>in</w:t>
      </w:r>
      <w:r w:rsidRPr="00101EA8">
        <w:rPr>
          <w:rFonts w:eastAsia="等线"/>
        </w:rPr>
        <w:t>to RRC_CONNECTED</w:t>
      </w:r>
      <w:r>
        <w:rPr>
          <w:rFonts w:eastAsia="等线"/>
        </w:rPr>
        <w:t>, the UE</w:t>
      </w:r>
      <w:r w:rsidRPr="003E4182">
        <w:rPr>
          <w:rFonts w:eastAsia="等线"/>
        </w:rPr>
        <w:t xml:space="preserve"> </w:t>
      </w:r>
      <w:r>
        <w:rPr>
          <w:rFonts w:eastAsia="等线"/>
        </w:rPr>
        <w:t xml:space="preserve">may </w:t>
      </w:r>
      <w:r w:rsidRPr="003E4182">
        <w:rPr>
          <w:rFonts w:eastAsia="等线"/>
        </w:rPr>
        <w:t>report Logged MDT measurements</w:t>
      </w:r>
      <w:r>
        <w:rPr>
          <w:rFonts w:eastAsia="等线"/>
        </w:rPr>
        <w:t xml:space="preserve">, including TR and TRSR, to the </w:t>
      </w:r>
      <w:proofErr w:type="spellStart"/>
      <w:r>
        <w:rPr>
          <w:rFonts w:eastAsia="等线"/>
        </w:rPr>
        <w:t>gNB</w:t>
      </w:r>
      <w:proofErr w:type="spellEnd"/>
      <w:r>
        <w:rPr>
          <w:rFonts w:eastAsia="等线"/>
        </w:rPr>
        <w:t xml:space="preserve">, as specified in </w:t>
      </w:r>
      <w:r>
        <w:t>subclause 4.1.1.9.2 step 7 and 8</w:t>
      </w:r>
      <w:r>
        <w:rPr>
          <w:rFonts w:eastAsia="等线"/>
        </w:rPr>
        <w:t>. If</w:t>
      </w:r>
      <w:r w:rsidRPr="00D87F06">
        <w:rPr>
          <w:rFonts w:eastAsia="等线"/>
        </w:rPr>
        <w:t xml:space="preserve"> the </w:t>
      </w:r>
      <w:r>
        <w:rPr>
          <w:rFonts w:eastAsia="等线"/>
        </w:rPr>
        <w:t>reported</w:t>
      </w:r>
      <w:r w:rsidRPr="00D87F06">
        <w:rPr>
          <w:rFonts w:eastAsia="等线"/>
        </w:rPr>
        <w:t xml:space="preserve"> </w:t>
      </w:r>
      <w:r>
        <w:rPr>
          <w:rFonts w:eastAsia="等线"/>
        </w:rPr>
        <w:t>TR</w:t>
      </w:r>
      <w:r w:rsidRPr="00D87F06">
        <w:rPr>
          <w:rFonts w:eastAsia="等线"/>
        </w:rPr>
        <w:t xml:space="preserve"> is </w:t>
      </w:r>
      <w:r>
        <w:rPr>
          <w:rFonts w:eastAsia="等线"/>
        </w:rPr>
        <w:t xml:space="preserve">same as the </w:t>
      </w:r>
      <w:r w:rsidRPr="00D87F06">
        <w:rPr>
          <w:rFonts w:eastAsia="等线"/>
        </w:rPr>
        <w:t>Trace Reference received in the Trace Session Activation request(s)</w:t>
      </w:r>
      <w:r>
        <w:rPr>
          <w:rFonts w:eastAsia="等线"/>
        </w:rPr>
        <w:t xml:space="preserve">, the </w:t>
      </w:r>
      <w:proofErr w:type="spellStart"/>
      <w:r>
        <w:rPr>
          <w:rFonts w:eastAsia="等线"/>
        </w:rPr>
        <w:t>gNB</w:t>
      </w:r>
      <w:proofErr w:type="spellEnd"/>
      <w:r>
        <w:rPr>
          <w:rFonts w:eastAsia="等线"/>
        </w:rPr>
        <w:t xml:space="preserve"> shall </w:t>
      </w:r>
      <w:r w:rsidRPr="00334EF4">
        <w:rPr>
          <w:rFonts w:eastAsia="等线"/>
        </w:rPr>
        <w:t>identify</w:t>
      </w:r>
      <w:r w:rsidRPr="00D87F06">
        <w:rPr>
          <w:rFonts w:eastAsia="等线"/>
        </w:rPr>
        <w:t xml:space="preserve"> the UE as part of the same </w:t>
      </w:r>
      <w:r>
        <w:rPr>
          <w:rFonts w:eastAsia="等线"/>
        </w:rPr>
        <w:t>C-</w:t>
      </w:r>
      <w:r w:rsidRPr="00D87F06">
        <w:rPr>
          <w:rFonts w:eastAsia="等线"/>
        </w:rPr>
        <w:t>MDT job</w:t>
      </w:r>
      <w:r>
        <w:rPr>
          <w:rFonts w:eastAsia="等线"/>
        </w:rPr>
        <w:t xml:space="preserve">. 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xml:space="preserve">, the </w:t>
      </w:r>
      <w:proofErr w:type="spellStart"/>
      <w:r>
        <w:rPr>
          <w:rFonts w:eastAsia="等线"/>
        </w:rPr>
        <w:t>gNB</w:t>
      </w:r>
      <w:proofErr w:type="spellEnd"/>
      <w:r>
        <w:rPr>
          <w:rFonts w:eastAsia="等线"/>
        </w:rPr>
        <w:t xml:space="preserve"> shall reconfigure the UE </w:t>
      </w:r>
      <w:r w:rsidRPr="00EF711F">
        <w:rPr>
          <w:rFonts w:eastAsia="等线"/>
          <w:lang w:val="en-US"/>
        </w:rPr>
        <w:t xml:space="preserve">with </w:t>
      </w:r>
      <w:r>
        <w:rPr>
          <w:rFonts w:eastAsia="等线"/>
          <w:lang w:val="en-US"/>
        </w:rPr>
        <w:t xml:space="preserve">an </w:t>
      </w:r>
      <w:r w:rsidRPr="00EF711F">
        <w:rPr>
          <w:rFonts w:eastAsia="等线"/>
          <w:lang w:val="en-US"/>
        </w:rPr>
        <w:t xml:space="preserve">Immediate MDT </w:t>
      </w:r>
      <w:r>
        <w:rPr>
          <w:rFonts w:eastAsia="等线"/>
          <w:lang w:val="en-US"/>
        </w:rPr>
        <w:t>and a Logged</w:t>
      </w:r>
      <w:r w:rsidRPr="00EF711F">
        <w:rPr>
          <w:rFonts w:eastAsia="等线"/>
          <w:lang w:val="en-US"/>
        </w:rPr>
        <w:t xml:space="preserve"> MDT</w:t>
      </w:r>
      <w:r>
        <w:rPr>
          <w:rFonts w:eastAsia="等线"/>
          <w:lang w:val="en-US"/>
        </w:rPr>
        <w:t>.</w:t>
      </w:r>
    </w:p>
    <w:p w14:paraId="1B9F80A9" w14:textId="33FA9DD8" w:rsidR="000A586F" w:rsidRDefault="000A586F" w:rsidP="000A586F">
      <w:pPr>
        <w:pStyle w:val="B10"/>
        <w:rPr>
          <w:rFonts w:eastAsia="等线"/>
        </w:rPr>
      </w:pPr>
      <w:r>
        <w:rPr>
          <w:rFonts w:eastAsia="等线"/>
          <w:lang w:val="en-US"/>
        </w:rPr>
        <w:t>-</w:t>
      </w:r>
      <w:r>
        <w:rPr>
          <w:rFonts w:eastAsia="等线"/>
          <w:lang w:val="en-US"/>
        </w:rPr>
        <w:tab/>
        <w:t xml:space="preserve">In any case, if a new TRSR is assigned, the correlation between the old TRSR and the new TRSR shall be reported by </w:t>
      </w:r>
      <w:proofErr w:type="spellStart"/>
      <w:r>
        <w:rPr>
          <w:rFonts w:eastAsia="等线"/>
          <w:lang w:val="en-US"/>
        </w:rPr>
        <w:t>gNB</w:t>
      </w:r>
      <w:proofErr w:type="spellEnd"/>
      <w:r>
        <w:rPr>
          <w:rFonts w:eastAsia="等线"/>
          <w:lang w:val="en-US"/>
        </w:rPr>
        <w:t xml:space="preserve"> to the TCE.</w:t>
      </w:r>
      <w:ins w:id="23" w:author="Huawei" w:date="2026-01-28T14:49:00Z">
        <w:r w:rsidR="00FE5454">
          <w:rPr>
            <w:rFonts w:eastAsia="等线"/>
            <w:lang w:val="en-US"/>
          </w:rPr>
          <w:t xml:space="preserve"> </w:t>
        </w:r>
        <w:r w:rsidR="00FE5454">
          <w:rPr>
            <w:rFonts w:eastAsia="等线"/>
            <w:lang w:val="en-US" w:eastAsia="zh-CN"/>
          </w:rPr>
          <w:t>W</w:t>
        </w:r>
        <w:r w:rsidR="00FE5454">
          <w:rPr>
            <w:rFonts w:eastAsia="等线" w:hint="eastAsia"/>
            <w:lang w:val="en-US" w:eastAsia="zh-CN"/>
          </w:rPr>
          <w:t>hen</w:t>
        </w:r>
        <w:r w:rsidR="00FE5454">
          <w:rPr>
            <w:rFonts w:eastAsia="等线"/>
            <w:lang w:val="en-US"/>
          </w:rPr>
          <w:t xml:space="preserve"> UE move to another </w:t>
        </w:r>
        <w:proofErr w:type="spellStart"/>
        <w:r w:rsidR="00FE5454">
          <w:rPr>
            <w:rFonts w:eastAsia="等线"/>
            <w:lang w:val="en-US"/>
          </w:rPr>
          <w:t>gNB</w:t>
        </w:r>
        <w:proofErr w:type="spellEnd"/>
        <w:r w:rsidR="00FE5454">
          <w:rPr>
            <w:rFonts w:eastAsia="等线"/>
            <w:lang w:val="en-US"/>
          </w:rPr>
          <w:t xml:space="preserve">, a new TRSR shall be assigned, and the correlation between the old TRSR and the new TRSR shall be reported by </w:t>
        </w:r>
        <w:proofErr w:type="spellStart"/>
        <w:r w:rsidR="00FE5454">
          <w:rPr>
            <w:rFonts w:eastAsia="等线"/>
            <w:lang w:val="en-US"/>
          </w:rPr>
          <w:t>gNB</w:t>
        </w:r>
        <w:proofErr w:type="spellEnd"/>
        <w:r w:rsidR="00FE5454">
          <w:rPr>
            <w:rFonts w:eastAsia="等线"/>
            <w:lang w:val="en-US"/>
          </w:rPr>
          <w:t xml:space="preserve"> to the TCE.</w:t>
        </w:r>
      </w:ins>
    </w:p>
    <w:bookmarkEnd w:id="11"/>
    <w:bookmarkEnd w:id="12"/>
    <w:bookmarkEnd w:id="13"/>
    <w:bookmarkEnd w:id="14"/>
    <w:bookmarkEnd w:id="15"/>
    <w:bookmarkEnd w:id="16"/>
    <w:bookmarkEnd w:id="17"/>
    <w:bookmarkEnd w:id="18"/>
    <w:bookmarkEnd w:id="19"/>
    <w:bookmarkEnd w:id="20"/>
    <w:bookmarkEnd w:id="21"/>
    <w:bookmarkEnd w:id="22"/>
    <w:p w14:paraId="7646D21D" w14:textId="7DAF40FA" w:rsidR="00EE3E3E" w:rsidRDefault="00EE3E3E" w:rsidP="00EE3E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4" w:name="_Toc462827461"/>
            <w:bookmarkStart w:id="25" w:name="_Toc458429818"/>
            <w:r w:rsidRPr="005403B3">
              <w:rPr>
                <w:rFonts w:ascii="Arial" w:hAnsi="Arial" w:cs="Arial"/>
                <w:b/>
                <w:bCs/>
                <w:sz w:val="28"/>
                <w:szCs w:val="28"/>
                <w:lang w:val="en-US"/>
              </w:rPr>
              <w:t>End of changes</w:t>
            </w:r>
          </w:p>
        </w:tc>
      </w:tr>
      <w:bookmarkEnd w:id="24"/>
      <w:bookmarkEnd w:id="25"/>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050B5" w14:textId="77777777" w:rsidR="00C143A1" w:rsidRDefault="00C143A1">
      <w:r>
        <w:separator/>
      </w:r>
    </w:p>
  </w:endnote>
  <w:endnote w:type="continuationSeparator" w:id="0">
    <w:p w14:paraId="5A4F0228" w14:textId="77777777" w:rsidR="00C143A1" w:rsidRDefault="00C1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CC4AE" w14:textId="77777777" w:rsidR="00C143A1" w:rsidRDefault="00C143A1">
      <w:r>
        <w:separator/>
      </w:r>
    </w:p>
  </w:footnote>
  <w:footnote w:type="continuationSeparator" w:id="0">
    <w:p w14:paraId="75E16516" w14:textId="77777777" w:rsidR="00C143A1" w:rsidRDefault="00C1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14B7D"/>
    <w:rsid w:val="00022E4A"/>
    <w:rsid w:val="000237C6"/>
    <w:rsid w:val="00023D11"/>
    <w:rsid w:val="00040601"/>
    <w:rsid w:val="00063A09"/>
    <w:rsid w:val="00070E09"/>
    <w:rsid w:val="00095C3B"/>
    <w:rsid w:val="000A586F"/>
    <w:rsid w:val="000A6394"/>
    <w:rsid w:val="000B7FED"/>
    <w:rsid w:val="000C038A"/>
    <w:rsid w:val="000C6598"/>
    <w:rsid w:val="000C66C1"/>
    <w:rsid w:val="000D44B3"/>
    <w:rsid w:val="000F1FAC"/>
    <w:rsid w:val="000F2E79"/>
    <w:rsid w:val="000F532A"/>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F4274"/>
    <w:rsid w:val="001F4E9C"/>
    <w:rsid w:val="00211EDC"/>
    <w:rsid w:val="00217A95"/>
    <w:rsid w:val="00224C0C"/>
    <w:rsid w:val="002362B8"/>
    <w:rsid w:val="00253186"/>
    <w:rsid w:val="002569DF"/>
    <w:rsid w:val="0026004D"/>
    <w:rsid w:val="002640DD"/>
    <w:rsid w:val="00274A4B"/>
    <w:rsid w:val="00275D12"/>
    <w:rsid w:val="00284FEB"/>
    <w:rsid w:val="002860C4"/>
    <w:rsid w:val="00295C2E"/>
    <w:rsid w:val="002B5741"/>
    <w:rsid w:val="002C25E8"/>
    <w:rsid w:val="002C3247"/>
    <w:rsid w:val="002E0983"/>
    <w:rsid w:val="002E472E"/>
    <w:rsid w:val="002E795F"/>
    <w:rsid w:val="002F2D21"/>
    <w:rsid w:val="00300BDA"/>
    <w:rsid w:val="00305409"/>
    <w:rsid w:val="00310B2F"/>
    <w:rsid w:val="00321E06"/>
    <w:rsid w:val="003302AF"/>
    <w:rsid w:val="00332CAA"/>
    <w:rsid w:val="0033300C"/>
    <w:rsid w:val="00333BF8"/>
    <w:rsid w:val="003408EB"/>
    <w:rsid w:val="0035176A"/>
    <w:rsid w:val="003609EF"/>
    <w:rsid w:val="0036231A"/>
    <w:rsid w:val="00362A5D"/>
    <w:rsid w:val="0036578F"/>
    <w:rsid w:val="00374DD4"/>
    <w:rsid w:val="00375C88"/>
    <w:rsid w:val="00376D59"/>
    <w:rsid w:val="00377B1D"/>
    <w:rsid w:val="00377CBF"/>
    <w:rsid w:val="003808A4"/>
    <w:rsid w:val="00382301"/>
    <w:rsid w:val="0038285B"/>
    <w:rsid w:val="003935B0"/>
    <w:rsid w:val="003A5543"/>
    <w:rsid w:val="003B2FC6"/>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804BA"/>
    <w:rsid w:val="00483F42"/>
    <w:rsid w:val="0049058D"/>
    <w:rsid w:val="004B17CB"/>
    <w:rsid w:val="004B1FD7"/>
    <w:rsid w:val="004B700A"/>
    <w:rsid w:val="004B75B7"/>
    <w:rsid w:val="004C67B9"/>
    <w:rsid w:val="004D275C"/>
    <w:rsid w:val="004D711F"/>
    <w:rsid w:val="004F08D3"/>
    <w:rsid w:val="0050196C"/>
    <w:rsid w:val="00502572"/>
    <w:rsid w:val="00510AB5"/>
    <w:rsid w:val="005141D9"/>
    <w:rsid w:val="0051580D"/>
    <w:rsid w:val="00524BF8"/>
    <w:rsid w:val="005321EC"/>
    <w:rsid w:val="00533614"/>
    <w:rsid w:val="00542BA4"/>
    <w:rsid w:val="00547111"/>
    <w:rsid w:val="00556075"/>
    <w:rsid w:val="00590ABE"/>
    <w:rsid w:val="00591541"/>
    <w:rsid w:val="00592D74"/>
    <w:rsid w:val="00596A61"/>
    <w:rsid w:val="005B2185"/>
    <w:rsid w:val="005B331D"/>
    <w:rsid w:val="005B7894"/>
    <w:rsid w:val="005B79A0"/>
    <w:rsid w:val="005C1797"/>
    <w:rsid w:val="005D0EB3"/>
    <w:rsid w:val="005D14E0"/>
    <w:rsid w:val="005D4537"/>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2EC9"/>
    <w:rsid w:val="00695808"/>
    <w:rsid w:val="006A2F89"/>
    <w:rsid w:val="006A40AA"/>
    <w:rsid w:val="006B46FB"/>
    <w:rsid w:val="006C4DB9"/>
    <w:rsid w:val="006D598C"/>
    <w:rsid w:val="006E16C9"/>
    <w:rsid w:val="006E21FB"/>
    <w:rsid w:val="006E6A56"/>
    <w:rsid w:val="006F085D"/>
    <w:rsid w:val="006F7220"/>
    <w:rsid w:val="006F7304"/>
    <w:rsid w:val="007026D0"/>
    <w:rsid w:val="00711E70"/>
    <w:rsid w:val="00753439"/>
    <w:rsid w:val="00765CF6"/>
    <w:rsid w:val="00770B5B"/>
    <w:rsid w:val="00773FBE"/>
    <w:rsid w:val="007755E3"/>
    <w:rsid w:val="00776615"/>
    <w:rsid w:val="0078218C"/>
    <w:rsid w:val="00786499"/>
    <w:rsid w:val="00792342"/>
    <w:rsid w:val="00794329"/>
    <w:rsid w:val="00796191"/>
    <w:rsid w:val="007977A8"/>
    <w:rsid w:val="007A1832"/>
    <w:rsid w:val="007B2148"/>
    <w:rsid w:val="007B512A"/>
    <w:rsid w:val="007C2097"/>
    <w:rsid w:val="007D4BCA"/>
    <w:rsid w:val="007D6A07"/>
    <w:rsid w:val="007E3E99"/>
    <w:rsid w:val="007F4A3B"/>
    <w:rsid w:val="007F7259"/>
    <w:rsid w:val="0080330F"/>
    <w:rsid w:val="008040A8"/>
    <w:rsid w:val="008050F2"/>
    <w:rsid w:val="00806DA8"/>
    <w:rsid w:val="00813BC5"/>
    <w:rsid w:val="008232ED"/>
    <w:rsid w:val="00823CA1"/>
    <w:rsid w:val="008279FA"/>
    <w:rsid w:val="00833107"/>
    <w:rsid w:val="00841529"/>
    <w:rsid w:val="00845703"/>
    <w:rsid w:val="0084751C"/>
    <w:rsid w:val="008626E7"/>
    <w:rsid w:val="0086388B"/>
    <w:rsid w:val="00870DBC"/>
    <w:rsid w:val="00870EE7"/>
    <w:rsid w:val="008863B9"/>
    <w:rsid w:val="00896930"/>
    <w:rsid w:val="008A2399"/>
    <w:rsid w:val="008A331C"/>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FB5"/>
    <w:rsid w:val="009523A2"/>
    <w:rsid w:val="009531B0"/>
    <w:rsid w:val="0097037D"/>
    <w:rsid w:val="00970BB8"/>
    <w:rsid w:val="009741B3"/>
    <w:rsid w:val="009777D9"/>
    <w:rsid w:val="00991B88"/>
    <w:rsid w:val="00994B60"/>
    <w:rsid w:val="00996099"/>
    <w:rsid w:val="009A5753"/>
    <w:rsid w:val="009A579D"/>
    <w:rsid w:val="009C62E8"/>
    <w:rsid w:val="009E3297"/>
    <w:rsid w:val="009E463E"/>
    <w:rsid w:val="009E4D0B"/>
    <w:rsid w:val="009F3CB4"/>
    <w:rsid w:val="009F575A"/>
    <w:rsid w:val="009F734F"/>
    <w:rsid w:val="00A07CAB"/>
    <w:rsid w:val="00A117D5"/>
    <w:rsid w:val="00A14803"/>
    <w:rsid w:val="00A15392"/>
    <w:rsid w:val="00A2001A"/>
    <w:rsid w:val="00A246B6"/>
    <w:rsid w:val="00A25C93"/>
    <w:rsid w:val="00A260DA"/>
    <w:rsid w:val="00A4195C"/>
    <w:rsid w:val="00A47E70"/>
    <w:rsid w:val="00A50CF0"/>
    <w:rsid w:val="00A51718"/>
    <w:rsid w:val="00A53634"/>
    <w:rsid w:val="00A62BE6"/>
    <w:rsid w:val="00A75246"/>
    <w:rsid w:val="00A7615C"/>
    <w:rsid w:val="00A7671C"/>
    <w:rsid w:val="00AA1E33"/>
    <w:rsid w:val="00AA2CBC"/>
    <w:rsid w:val="00AB1EB0"/>
    <w:rsid w:val="00AB231A"/>
    <w:rsid w:val="00AB5F65"/>
    <w:rsid w:val="00AC5820"/>
    <w:rsid w:val="00AC78F1"/>
    <w:rsid w:val="00AD1CD8"/>
    <w:rsid w:val="00AD3A35"/>
    <w:rsid w:val="00AD3F77"/>
    <w:rsid w:val="00AE0E0E"/>
    <w:rsid w:val="00AE7918"/>
    <w:rsid w:val="00AF2BC3"/>
    <w:rsid w:val="00B048C5"/>
    <w:rsid w:val="00B07DC8"/>
    <w:rsid w:val="00B13C6C"/>
    <w:rsid w:val="00B14767"/>
    <w:rsid w:val="00B22F71"/>
    <w:rsid w:val="00B258BB"/>
    <w:rsid w:val="00B25D6B"/>
    <w:rsid w:val="00B32717"/>
    <w:rsid w:val="00B3313C"/>
    <w:rsid w:val="00B35E98"/>
    <w:rsid w:val="00B361C9"/>
    <w:rsid w:val="00B421B9"/>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380B"/>
    <w:rsid w:val="00C007E8"/>
    <w:rsid w:val="00C1265B"/>
    <w:rsid w:val="00C143A1"/>
    <w:rsid w:val="00C20F7A"/>
    <w:rsid w:val="00C221E8"/>
    <w:rsid w:val="00C22F1D"/>
    <w:rsid w:val="00C336D2"/>
    <w:rsid w:val="00C3376B"/>
    <w:rsid w:val="00C3617C"/>
    <w:rsid w:val="00C44EB8"/>
    <w:rsid w:val="00C5062C"/>
    <w:rsid w:val="00C55E7A"/>
    <w:rsid w:val="00C63DFF"/>
    <w:rsid w:val="00C66BA2"/>
    <w:rsid w:val="00C66D2E"/>
    <w:rsid w:val="00C72AEC"/>
    <w:rsid w:val="00C730F9"/>
    <w:rsid w:val="00C833BB"/>
    <w:rsid w:val="00C870F6"/>
    <w:rsid w:val="00C944F9"/>
    <w:rsid w:val="00C95985"/>
    <w:rsid w:val="00CA6C0E"/>
    <w:rsid w:val="00CB236F"/>
    <w:rsid w:val="00CC5026"/>
    <w:rsid w:val="00CC5353"/>
    <w:rsid w:val="00CC68D0"/>
    <w:rsid w:val="00CD546E"/>
    <w:rsid w:val="00CF68FE"/>
    <w:rsid w:val="00CF6C98"/>
    <w:rsid w:val="00D03F9A"/>
    <w:rsid w:val="00D06D51"/>
    <w:rsid w:val="00D13807"/>
    <w:rsid w:val="00D139E0"/>
    <w:rsid w:val="00D21ACD"/>
    <w:rsid w:val="00D24991"/>
    <w:rsid w:val="00D31362"/>
    <w:rsid w:val="00D349D7"/>
    <w:rsid w:val="00D34A46"/>
    <w:rsid w:val="00D45D36"/>
    <w:rsid w:val="00D50255"/>
    <w:rsid w:val="00D66520"/>
    <w:rsid w:val="00D84AE9"/>
    <w:rsid w:val="00D9124E"/>
    <w:rsid w:val="00D918A5"/>
    <w:rsid w:val="00DA5854"/>
    <w:rsid w:val="00DA7AF2"/>
    <w:rsid w:val="00DB5887"/>
    <w:rsid w:val="00DC13D9"/>
    <w:rsid w:val="00DC304E"/>
    <w:rsid w:val="00DC669C"/>
    <w:rsid w:val="00DD1270"/>
    <w:rsid w:val="00DD1522"/>
    <w:rsid w:val="00DD4660"/>
    <w:rsid w:val="00DE34CF"/>
    <w:rsid w:val="00DF2754"/>
    <w:rsid w:val="00DF6C32"/>
    <w:rsid w:val="00DF79CC"/>
    <w:rsid w:val="00E03661"/>
    <w:rsid w:val="00E13F3D"/>
    <w:rsid w:val="00E30227"/>
    <w:rsid w:val="00E34898"/>
    <w:rsid w:val="00E413F0"/>
    <w:rsid w:val="00E50CB3"/>
    <w:rsid w:val="00E5159D"/>
    <w:rsid w:val="00E57F0D"/>
    <w:rsid w:val="00E71175"/>
    <w:rsid w:val="00E807B6"/>
    <w:rsid w:val="00E86D42"/>
    <w:rsid w:val="00E90F68"/>
    <w:rsid w:val="00E9386B"/>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7290D"/>
    <w:rsid w:val="00F8677D"/>
    <w:rsid w:val="00F936F7"/>
    <w:rsid w:val="00FB6386"/>
    <w:rsid w:val="00FB749F"/>
    <w:rsid w:val="00FC7CFA"/>
    <w:rsid w:val="00FD29FA"/>
    <w:rsid w:val="00FE5454"/>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D2EA-6071-466A-BB17-19D998D7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41</cp:revision>
  <cp:lastPrinted>1899-12-31T23:00:00Z</cp:lastPrinted>
  <dcterms:created xsi:type="dcterms:W3CDTF">2025-10-24T01:27:00Z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